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highlight w:val="yellow"/>
        </w:rPr>
        <w:fldChar w:fldCharType="begin"/>
      </w:r>
      <w:r>
        <w:rPr>
          <w:highlight w:val="yellow"/>
        </w:rPr>
        <w:instrText xml:space="preserve"> DOCPROPERTY  Tdoc#  \* MERGEFORMAT </w:instrText>
      </w:r>
      <w:r>
        <w:rPr>
          <w:highlight w:val="yellow"/>
        </w:rPr>
        <w:fldChar w:fldCharType="separate"/>
      </w:r>
      <w:r>
        <w:rPr>
          <w:b/>
          <w:i/>
          <w:sz w:val="28"/>
          <w:highlight w:val="none"/>
        </w:rPr>
        <w:t>R5-2</w:t>
      </w:r>
      <w:r>
        <w:rPr>
          <w:rFonts w:hint="eastAsia" w:eastAsia="宋体"/>
          <w:b/>
          <w:i/>
          <w:sz w:val="28"/>
          <w:highlight w:val="none"/>
          <w:lang w:val="en-US" w:eastAsia="zh-CN"/>
        </w:rPr>
        <w:t>51539</w:t>
      </w:r>
      <w:r>
        <w:rPr>
          <w:b/>
          <w:i/>
          <w:sz w:val="28"/>
          <w:highlight w:val="yellow"/>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w:t>
            </w:r>
            <w:r>
              <w:rPr>
                <w:rFonts w:hint="eastAsia" w:eastAsia="宋体"/>
                <w:b/>
                <w:sz w:val="28"/>
                <w:lang w:val="en-US" w:eastAsia="zh-CN"/>
              </w:rPr>
              <w:t>31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Addition of </w:t>
            </w:r>
            <w:r>
              <w:rPr>
                <w:rFonts w:hint="eastAsia" w:eastAsia="宋体"/>
                <w:lang w:val="en-US" w:eastAsia="zh-CN"/>
              </w:rPr>
              <w:t xml:space="preserve">PC3 </w:t>
            </w:r>
            <w:r>
              <w:rPr>
                <w:rFonts w:hint="eastAsia"/>
              </w:rPr>
              <w:t>n81 into AMPR TC with UL-MIMO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NR_bands_UL_MIMO_R18-UEConTest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The</w:t>
            </w:r>
            <w:r>
              <w:rPr>
                <w:lang w:eastAsia="zh-CN"/>
              </w:rPr>
              <w:t xml:space="preserve"> </w:t>
            </w:r>
            <w:r>
              <w:rPr>
                <w:rFonts w:hint="eastAsia"/>
                <w:lang w:eastAsia="zh-CN"/>
              </w:rPr>
              <w:t>PC3</w:t>
            </w:r>
            <w:r>
              <w:rPr>
                <w:lang w:eastAsia="zh-CN"/>
              </w:rPr>
              <w:t xml:space="preserv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val="en-US" w:eastAsia="zh-CN"/>
              </w:rPr>
              <w:t xml:space="preserve">SUL </w:t>
            </w:r>
            <w:r>
              <w:rPr>
                <w:rFonts w:hint="eastAsia"/>
                <w:lang w:eastAsia="zh-CN"/>
              </w:rPr>
              <w:t>n</w:t>
            </w:r>
            <w:r>
              <w:rPr>
                <w:lang w:eastAsia="zh-CN"/>
              </w:rPr>
              <w:t>8</w:t>
            </w:r>
            <w:r>
              <w:rPr>
                <w:rFonts w:hint="eastAsia"/>
                <w:lang w:val="en-US" w:eastAsia="zh-CN"/>
              </w:rPr>
              <w:t>1</w:t>
            </w:r>
            <w:r>
              <w:rPr>
                <w:lang w:eastAsia="zh-CN"/>
              </w:rPr>
              <w:t xml:space="preserve"> </w:t>
            </w:r>
            <w:r>
              <w:rPr>
                <w:rFonts w:hint="eastAsia"/>
                <w:lang w:eastAsia="zh-CN"/>
              </w:rPr>
              <w:t>with</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in</w:t>
            </w:r>
            <w:r>
              <w:rPr>
                <w:lang w:eastAsia="zh-CN"/>
              </w:rPr>
              <w:t xml:space="preserve"> </w:t>
            </w:r>
            <w:r>
              <w:rPr>
                <w:rFonts w:hint="eastAsia"/>
                <w:lang w:eastAsia="zh-CN"/>
              </w:rPr>
              <w:t>AMPR</w:t>
            </w:r>
            <w:r>
              <w:rPr>
                <w:lang w:eastAsia="zh-CN"/>
              </w:rPr>
              <w:t xml:space="preserve"> </w:t>
            </w:r>
            <w:r>
              <w:rPr>
                <w:rFonts w:hint="eastAsia"/>
                <w:lang w:eastAsia="zh-CN"/>
              </w:rPr>
              <w:t>TC</w:t>
            </w:r>
            <w:r>
              <w:rPr>
                <w:lang w:eastAsia="zh-CN"/>
              </w:rPr>
              <w:t xml:space="preserve">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p>
          <w:p>
            <w:pPr>
              <w:pStyle w:val="81"/>
              <w:spacing w:after="0"/>
              <w:ind w:left="100"/>
              <w:rPr>
                <w:rFonts w:hint="default"/>
                <w:lang w:val="en-US" w:eastAsia="zh-CN"/>
              </w:rPr>
            </w:pPr>
            <w:r>
              <w:rPr>
                <w:rFonts w:hint="eastAsia"/>
                <w:lang w:val="en-US" w:eastAsia="zh-CN"/>
              </w:rPr>
              <w:t>The PC3 test requirements of n99 with UL MIMO in AMPR TC is error. Need to update.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eastAsia="zh-CN"/>
              </w:rPr>
              <w:t>Updated</w:t>
            </w:r>
            <w:r>
              <w:rPr>
                <w:lang w:eastAsia="zh-CN"/>
              </w:rPr>
              <w:t xml:space="preserve"> test applicability for NS_43 and NS_43U</w:t>
            </w:r>
            <w:r>
              <w:rPr>
                <w:rFonts w:hint="eastAsia"/>
                <w:lang w:val="en-US" w:eastAsia="zh-CN"/>
              </w:rPr>
              <w:t>.</w:t>
            </w:r>
          </w:p>
          <w:p>
            <w:pPr>
              <w:pStyle w:val="81"/>
              <w:spacing w:after="0"/>
              <w:ind w:left="100"/>
              <w:rPr>
                <w:rFonts w:hint="default"/>
                <w:lang w:val="en-US" w:eastAsia="zh-CN"/>
              </w:rPr>
            </w:pPr>
            <w:r>
              <w:rPr>
                <w:rFonts w:hint="eastAsia"/>
                <w:lang w:eastAsia="zh-CN"/>
              </w:rPr>
              <w:t>A</w:t>
            </w:r>
            <w:r>
              <w:rPr>
                <w:lang w:eastAsia="zh-CN"/>
              </w:rPr>
              <w:t>dded test configuration table for NS_43 and NS_43U for PC3 configurat</w:t>
            </w:r>
            <w:r>
              <w:rPr>
                <w:rFonts w:hint="eastAsia"/>
                <w:lang w:val="en-US" w:eastAsia="zh-CN"/>
              </w:rPr>
              <w:t>i</w:t>
            </w:r>
            <w:r>
              <w:rPr>
                <w:lang w:eastAsia="zh-CN"/>
              </w:rPr>
              <w:t>on n8</w:t>
            </w:r>
            <w:r>
              <w:rPr>
                <w:rFonts w:hint="eastAsia"/>
                <w:lang w:val="en-US" w:eastAsia="zh-CN"/>
              </w:rPr>
              <w:t>1.</w:t>
            </w:r>
          </w:p>
          <w:p>
            <w:pPr>
              <w:pStyle w:val="81"/>
              <w:spacing w:after="0"/>
              <w:ind w:left="100"/>
              <w:rPr>
                <w:rFonts w:hint="default"/>
                <w:lang w:val="en-US" w:eastAsia="zh-CN"/>
              </w:rPr>
            </w:pPr>
            <w:r>
              <w:rPr>
                <w:rFonts w:hint="eastAsia"/>
                <w:lang w:eastAsia="zh-CN"/>
              </w:rPr>
              <w:t>A</w:t>
            </w:r>
            <w:r>
              <w:rPr>
                <w:lang w:eastAsia="zh-CN"/>
              </w:rPr>
              <w:t>dded test requirement table for NS_43 and NS_43U for PC3 configurat</w:t>
            </w:r>
            <w:r>
              <w:rPr>
                <w:rFonts w:hint="eastAsia"/>
                <w:lang w:val="en-US" w:eastAsia="zh-CN"/>
              </w:rPr>
              <w:t>i</w:t>
            </w:r>
            <w:r>
              <w:rPr>
                <w:lang w:eastAsia="zh-CN"/>
              </w:rPr>
              <w:t>on n8</w:t>
            </w:r>
            <w:r>
              <w:rPr>
                <w:rFonts w:hint="eastAsia"/>
                <w:lang w:val="en-US" w:eastAsia="zh-CN"/>
              </w:rPr>
              <w:t>1.</w:t>
            </w:r>
          </w:p>
          <w:p>
            <w:pPr>
              <w:pStyle w:val="81"/>
              <w:spacing w:after="0"/>
              <w:ind w:left="100"/>
              <w:rPr>
                <w:rFonts w:hint="default" w:eastAsia="宋体"/>
                <w:lang w:val="en-US" w:eastAsia="zh-CN"/>
              </w:rPr>
            </w:pPr>
            <w:r>
              <w:rPr>
                <w:rFonts w:hint="eastAsia" w:eastAsia="宋体"/>
                <w:lang w:val="en-US" w:eastAsia="zh-CN"/>
              </w:rPr>
              <w:t xml:space="preserve">Updated </w:t>
            </w:r>
            <w:r>
              <w:rPr>
                <w:rFonts w:hint="default" w:eastAsia="宋体"/>
                <w:lang w:val="en-US" w:eastAsia="zh-CN"/>
              </w:rPr>
              <w:t>Table 6.2D.3_1.5-3: UE Power Class 3 test requirements (NS_56) for band n99</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T</w:t>
            </w:r>
            <w:r>
              <w:rPr>
                <w:lang w:eastAsia="zh-CN"/>
              </w:rPr>
              <w:t xml:space="preserve">he AMPR TC for </w:t>
            </w:r>
            <w:r>
              <w:rPr>
                <w:rFonts w:hint="eastAsia"/>
                <w:lang w:val="en-US" w:eastAsia="zh-CN"/>
              </w:rPr>
              <w:t xml:space="preserve">SUL </w:t>
            </w:r>
            <w:r>
              <w:rPr>
                <w:lang w:eastAsia="zh-CN"/>
              </w:rPr>
              <w:t>n8</w:t>
            </w:r>
            <w:r>
              <w:rPr>
                <w:rFonts w:hint="eastAsia"/>
                <w:lang w:val="en-US" w:eastAsia="zh-CN"/>
              </w:rPr>
              <w:t>1</w:t>
            </w:r>
            <w:r>
              <w:rPr>
                <w:lang w:eastAsia="zh-CN"/>
              </w:rPr>
              <w:t xml:space="preserve"> PC3 UL MIMO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6.2D.3_1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This is an outcome from R5-251026.</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r>
        <w:t>6.2D.3_1</w:t>
      </w:r>
      <w:r>
        <w:rPr>
          <w:lang w:eastAsia="zh-CN"/>
        </w:rPr>
        <w:tab/>
      </w:r>
      <w:r>
        <w:t xml:space="preserve">UE additional maximum output power reduction for SUL </w:t>
      </w:r>
      <w:r>
        <w:rPr>
          <w:lang w:eastAsia="zh-CN"/>
        </w:rPr>
        <w:t>with</w:t>
      </w:r>
      <w:r>
        <w:t xml:space="preserve"> UL MIMO</w:t>
      </w:r>
    </w:p>
    <w:p>
      <w:pPr>
        <w:pStyle w:val="8"/>
      </w:pPr>
      <w:r>
        <w:t>6.2D.3_1.1</w:t>
      </w:r>
      <w:r>
        <w:tab/>
      </w:r>
      <w:r>
        <w:t>Test purpose</w:t>
      </w:r>
    </w:p>
    <w:p>
      <w:pPr>
        <w:rPr>
          <w:i/>
        </w:rPr>
      </w:pPr>
      <w:r>
        <w:t xml:space="preserve">Additional emission requirements can be signalled by the network. Each additional emission requirement is associated a unique with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w:t>
      </w:r>
      <w:r>
        <w:rPr>
          <w:i/>
          <w:lang w:eastAsia="zh-CN"/>
        </w:rPr>
        <w:t>freqBandIndicatorNR</w:t>
      </w:r>
      <w:r>
        <w:rPr>
          <w:lang w:eastAsia="zh-CN"/>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6.2D.1_1.3-1. Unless stated otherwise, an A-MPR of 0 dB shall be used.</w:t>
      </w:r>
    </w:p>
    <w:p>
      <w:pPr>
        <w:pStyle w:val="8"/>
      </w:pPr>
      <w:r>
        <w:t>6.2D.3_1.2</w:t>
      </w:r>
      <w:r>
        <w:tab/>
      </w:r>
      <w:r>
        <w:t>Test applicability</w:t>
      </w:r>
    </w:p>
    <w:p>
      <w:r>
        <w:t>The requirements of this test apply in test case 6.5D.2.4.2</w:t>
      </w:r>
      <w:r>
        <w:rPr>
          <w:lang w:eastAsia="zh-CN"/>
        </w:rPr>
        <w:t>_1</w:t>
      </w:r>
      <w:r>
        <w:t xml:space="preserve"> UTRA Adjacent channel leakage ratio for network signalling values NS_05U to all types of NR UE release 17 and forward that support SUL and UL-MIMO.</w:t>
      </w:r>
    </w:p>
    <w:p>
      <w:r>
        <w:t>The requirements of this test apply in test case 6.5D.3_2.3 Additional Spurious Emissions for network signalling value NS_05, NS_05U</w:t>
      </w:r>
      <w:ins w:id="0" w:author="China Unicom" w:date="2025-02-07T16:45:08Z">
        <w:r>
          <w:rPr>
            <w:rFonts w:hint="eastAsia" w:eastAsia="宋体"/>
            <w:lang w:val="en-US" w:eastAsia="zh-CN"/>
          </w:rPr>
          <w:t>,</w:t>
        </w:r>
      </w:ins>
      <w:ins w:id="1" w:author="China Unicom" w:date="2025-02-07T16:45:10Z">
        <w:r>
          <w:rPr>
            <w:rFonts w:hint="eastAsia" w:eastAsia="宋体"/>
            <w:lang w:val="en-US" w:eastAsia="zh-CN"/>
          </w:rPr>
          <w:t xml:space="preserve"> </w:t>
        </w:r>
      </w:ins>
      <w:ins w:id="2" w:author="China Unicom" w:date="2025-02-07T16:45:10Z">
        <w:r>
          <w:rPr/>
          <w:t>NS_43, NS_43U,</w:t>
        </w:r>
      </w:ins>
      <w:r>
        <w:t xml:space="preserve"> and NS_56 to all types of NR UE release 17 and forward that support SUL and UL-MIMO.</w:t>
      </w:r>
    </w:p>
    <w:p>
      <w:r>
        <w:t>NOTE:</w:t>
      </w:r>
      <w:r>
        <w:tab/>
      </w:r>
      <w:r>
        <w:t xml:space="preserve">Test execution </w:t>
      </w:r>
      <w:r>
        <w:rPr>
          <w:lang w:eastAsia="zh-CN"/>
        </w:rPr>
        <w:t xml:space="preserve">is </w:t>
      </w:r>
      <w:r>
        <w:t>not necessary if 6.5D.2.4</w:t>
      </w:r>
      <w:r>
        <w:rPr>
          <w:lang w:eastAsia="zh-CN"/>
        </w:rPr>
        <w:t xml:space="preserve">.2_1 and </w:t>
      </w:r>
      <w:r>
        <w:t xml:space="preserve">6.5D.3_2.3 </w:t>
      </w:r>
      <w:r>
        <w:rPr>
          <w:lang w:eastAsia="zh-CN"/>
        </w:rPr>
        <w:t>are</w:t>
      </w:r>
      <w:r>
        <w:t xml:space="preserve"> executed.</w:t>
      </w:r>
    </w:p>
    <w:p>
      <w:pPr>
        <w:pStyle w:val="8"/>
      </w:pPr>
      <w:r>
        <w:t>6.2D.3_1.3</w:t>
      </w:r>
      <w:r>
        <w:tab/>
      </w:r>
      <w:r>
        <w:t>Minimum conformance requirements</w:t>
      </w:r>
    </w:p>
    <w:p>
      <w:bookmarkStart w:id="3" w:name="_Hlk132214929"/>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bookmarkEnd w:id="3"/>
    <w:p>
      <w:r>
        <w:t>For UE with two transmit antenna connectors in closed-loop spatial multiplexing scheme, the A-MPR values specified in subclause 6.2.</w:t>
      </w:r>
      <w:r>
        <w:rPr>
          <w:lang w:eastAsia="zh-CN"/>
        </w:rPr>
        <w:t>3.3</w:t>
      </w:r>
      <w:r>
        <w:t xml:space="preserve"> shall apply to the maximum output power specified in Table 6.2</w:t>
      </w:r>
      <w:r>
        <w:rPr>
          <w:lang w:eastAsia="zh-CN"/>
        </w:rPr>
        <w:t>D.1_1.3</w:t>
      </w:r>
      <w:r>
        <w:t>-1. The requirements shall be met with the UL MIMO configurations specified in Table 6.2</w:t>
      </w:r>
      <w:r>
        <w:rPr>
          <w:lang w:eastAsia="zh-CN"/>
        </w:rPr>
        <w:t>D</w:t>
      </w:r>
      <w:r>
        <w:t>.</w:t>
      </w:r>
      <w:r>
        <w:rPr>
          <w:lang w:eastAsia="zh-CN"/>
        </w:rPr>
        <w:t>1_1.3</w:t>
      </w:r>
      <w:r>
        <w:t xml:space="preserve">-2. For UE supporting UL MIMO, the maximum output power is </w:t>
      </w:r>
      <w:r>
        <w:rPr>
          <w:lang w:eastAsia="zh-CN"/>
        </w:rPr>
        <w:t>d</w:t>
      </w:r>
      <w:r>
        <w:t>efined as the sum of the maximum output power from both UE antenna connector. Unless stated otherwise, an A-MPR of 0 dB shall be used.</w:t>
      </w:r>
    </w:p>
    <w:p>
      <w:r>
        <w:t>For the UE maximum output power modified by A-MPR, the power limits specified in subclause 6.2</w:t>
      </w:r>
      <w:r>
        <w:rPr>
          <w:lang w:eastAsia="zh-CN"/>
        </w:rPr>
        <w:t>D</w:t>
      </w:r>
      <w:r>
        <w:t>.</w:t>
      </w:r>
      <w:r>
        <w:rPr>
          <w:lang w:eastAsia="zh-CN"/>
        </w:rPr>
        <w:t>4_1.3</w:t>
      </w:r>
      <w:r>
        <w:t xml:space="preserve"> apply.</w:t>
      </w:r>
    </w:p>
    <w:p>
      <w:r>
        <w:rPr>
          <w:lang w:eastAsia="zh-CN"/>
        </w:rPr>
        <w:t>If UE is configured for transmission on</w:t>
      </w:r>
      <w:r>
        <w:t xml:space="preserve"> single-antenna port, the requirements in subclause 6.2.</w:t>
      </w:r>
      <w:r>
        <w:rPr>
          <w:lang w:eastAsia="zh-CN"/>
        </w:rPr>
        <w:t>3.3</w:t>
      </w:r>
      <w:r>
        <w:t xml:space="preserve"> apply.</w:t>
      </w:r>
    </w:p>
    <w:p>
      <w:r>
        <w:t>The normative reference for this requirement is TS 38.101-1 [2] clause 6.2D.3.1.</w:t>
      </w:r>
    </w:p>
    <w:p>
      <w:pPr>
        <w:pStyle w:val="8"/>
      </w:pPr>
      <w:r>
        <w:t>6.2D.3</w:t>
      </w:r>
      <w:r>
        <w:rPr>
          <w:lang w:eastAsia="zh-CN"/>
        </w:rPr>
        <w:t>_1</w:t>
      </w:r>
      <w:r>
        <w:t>.4</w:t>
      </w:r>
      <w:r>
        <w:tab/>
      </w:r>
      <w:r>
        <w:t>Test description</w:t>
      </w:r>
    </w:p>
    <w:p>
      <w:pPr>
        <w:pStyle w:val="8"/>
      </w:pPr>
      <w:r>
        <w:t>6.2D.3</w:t>
      </w:r>
      <w:r>
        <w:rPr>
          <w:lang w:eastAsia="zh-CN"/>
        </w:rPr>
        <w:t>_1</w:t>
      </w:r>
      <w:r>
        <w:t>.4.1</w:t>
      </w:r>
      <w:r>
        <w:tab/>
      </w:r>
      <w:r>
        <w:t>Test procedure</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w:t>
      </w:r>
      <w:del w:id="3" w:author="China Unicom" w:date="2025-02-18T16:25:13Z">
        <w:r>
          <w:rPr>
            <w:rFonts w:hint="default"/>
            <w:lang w:val="en-US"/>
          </w:rPr>
          <w:delText>3</w:delText>
        </w:r>
      </w:del>
      <w:ins w:id="4" w:author="China Unicom" w:date="2025-02-18T16:25:13Z">
        <w:r>
          <w:rPr>
            <w:rFonts w:hint="eastAsia" w:eastAsia="宋体"/>
            <w:lang w:val="en-US" w:eastAsia="zh-CN"/>
          </w:rPr>
          <w:t>5</w:t>
        </w:r>
      </w:ins>
      <w:r>
        <w:t>. The details of the uplink reference measurement channels (RMCs) are specified in Annex A.2. Configurations of PDSCH and PDCCH before measurement are specified in Annex C.2.</w:t>
      </w:r>
    </w:p>
    <w:p>
      <w:pPr>
        <w:pStyle w:val="55"/>
      </w:pPr>
      <w:bookmarkStart w:id="4" w:name="OLE_LINK53"/>
      <w:r>
        <w:t>Table 6.2D.3_1.4.1-1: Test Configuration Table for NS_05</w:t>
      </w:r>
    </w:p>
    <w:bookmarkEnd w:id="4"/>
    <w:tbl>
      <w:tblPr>
        <w:tblStyle w:val="42"/>
        <w:tblW w:w="41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70"/>
        <w:gridCol w:w="871"/>
        <w:gridCol w:w="726"/>
        <w:gridCol w:w="869"/>
        <w:gridCol w:w="1127"/>
        <w:gridCol w:w="338"/>
        <w:gridCol w:w="1093"/>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Environment as specified in TS 38.508-1 [5] subclause 4.1</w:t>
            </w:r>
          </w:p>
        </w:tc>
        <w:tc>
          <w:tcPr>
            <w:tcW w:w="2424"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Frequencies as specified in TS 38.508-1 [5] subclause 4.3.1</w:t>
            </w:r>
          </w:p>
        </w:tc>
        <w:tc>
          <w:tcPr>
            <w:tcW w:w="2424"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Channel Bandwidths as specified in TS 38.508-1 [5] subclause 4.3.1</w:t>
            </w:r>
          </w:p>
        </w:tc>
        <w:tc>
          <w:tcPr>
            <w:tcW w:w="2424" w:type="pct"/>
            <w:gridSpan w:val="4"/>
          </w:tcPr>
          <w:p>
            <w:pPr>
              <w:pStyle w:val="53"/>
            </w:pPr>
            <w:r>
              <w:t>SUL carrier: 5 MHz, 10 MHz, 15 MHz, 20 MHz</w:t>
            </w:r>
          </w:p>
          <w:p>
            <w:pPr>
              <w:pStyle w:val="53"/>
              <w:rPr>
                <w:lang w:eastAsia="zh-CN"/>
              </w:rPr>
            </w:pPr>
            <w:r>
              <w:t>NUL carrier: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6" w:type="pct"/>
            <w:gridSpan w:val="5"/>
            <w:shd w:val="clear" w:color="auto" w:fill="auto"/>
          </w:tcPr>
          <w:p>
            <w:pPr>
              <w:pStyle w:val="53"/>
            </w:pPr>
            <w:r>
              <w:t>Test SCS as specified in Table 5.3.5-1</w:t>
            </w:r>
          </w:p>
        </w:tc>
        <w:tc>
          <w:tcPr>
            <w:tcW w:w="2424" w:type="pct"/>
            <w:gridSpan w:val="4"/>
          </w:tcPr>
          <w:p>
            <w:pPr>
              <w:pStyle w:val="53"/>
              <w:rPr>
                <w:lang w:eastAsia="zh-CN"/>
              </w:rPr>
            </w:pPr>
            <w:r>
              <w:t>15kHz for SUL carrier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1"/>
            </w:pPr>
            <w:r>
              <w:t>A-MPR test parameters for NS_05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vMerge w:val="restart"/>
            <w:shd w:val="clear" w:color="auto" w:fill="auto"/>
            <w:vAlign w:val="center"/>
          </w:tcPr>
          <w:p>
            <w:pPr>
              <w:pStyle w:val="51"/>
            </w:pPr>
            <w:r>
              <w:t>Test ID</w:t>
            </w:r>
          </w:p>
        </w:tc>
        <w:tc>
          <w:tcPr>
            <w:tcW w:w="533" w:type="pct"/>
            <w:vMerge w:val="restart"/>
            <w:shd w:val="clear" w:color="auto" w:fill="auto"/>
            <w:vAlign w:val="center"/>
          </w:tcPr>
          <w:p>
            <w:pPr>
              <w:pStyle w:val="51"/>
            </w:pPr>
            <w:r>
              <w:t xml:space="preserve">Fc </w:t>
            </w:r>
            <w:r>
              <w:br w:type="textWrapping"/>
            </w:r>
            <w:r>
              <w:t>(MHz)</w:t>
            </w:r>
          </w:p>
        </w:tc>
        <w:tc>
          <w:tcPr>
            <w:tcW w:w="534" w:type="pct"/>
            <w:vMerge w:val="restart"/>
            <w:shd w:val="clear" w:color="auto" w:fill="auto"/>
            <w:vAlign w:val="center"/>
          </w:tcPr>
          <w:p>
            <w:pPr>
              <w:pStyle w:val="51"/>
            </w:pPr>
            <w:r>
              <w:t>ChBw</w:t>
            </w:r>
            <w:r>
              <w:br w:type="textWrapping"/>
            </w:r>
            <w:r>
              <w:t>(MHz)</w:t>
            </w:r>
          </w:p>
        </w:tc>
        <w:tc>
          <w:tcPr>
            <w:tcW w:w="445" w:type="pct"/>
            <w:vMerge w:val="restart"/>
            <w:shd w:val="clear" w:color="auto" w:fill="auto"/>
            <w:vAlign w:val="center"/>
          </w:tcPr>
          <w:p>
            <w:pPr>
              <w:pStyle w:val="51"/>
            </w:pPr>
            <w:r>
              <w:t>Downlink Config.</w:t>
            </w:r>
          </w:p>
        </w:tc>
        <w:tc>
          <w:tcPr>
            <w:tcW w:w="533" w:type="pct"/>
            <w:vMerge w:val="restart"/>
            <w:shd w:val="clear" w:color="auto" w:fill="auto"/>
            <w:vAlign w:val="center"/>
          </w:tcPr>
          <w:p>
            <w:pPr>
              <w:pStyle w:val="51"/>
            </w:pPr>
            <w:bookmarkStart w:id="5" w:name="OLE_LINK45"/>
            <w:bookmarkStart w:id="6" w:name="OLE_LINK44"/>
            <w:r>
              <w:t>Uplink Config</w:t>
            </w:r>
            <w:bookmarkEnd w:id="5"/>
            <w:bookmarkEnd w:id="6"/>
          </w:p>
        </w:tc>
        <w:tc>
          <w:tcPr>
            <w:tcW w:w="691" w:type="pct"/>
            <w:vMerge w:val="restart"/>
            <w:textDirection w:val="btLr"/>
            <w:vAlign w:val="center"/>
          </w:tcPr>
          <w:p>
            <w:pPr>
              <w:pStyle w:val="51"/>
            </w:pPr>
            <w:r>
              <w:t>A-MPR</w:t>
            </w:r>
          </w:p>
        </w:tc>
        <w:tc>
          <w:tcPr>
            <w:tcW w:w="1733"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531"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534" w:type="pct"/>
            <w:vMerge w:val="continue"/>
            <w:shd w:val="clear" w:color="auto" w:fill="auto"/>
            <w:tcMar>
              <w:left w:w="57" w:type="dxa"/>
              <w:right w:w="57" w:type="dxa"/>
            </w:tcMar>
            <w:vAlign w:val="center"/>
          </w:tcPr>
          <w:p>
            <w:pPr>
              <w:pStyle w:val="51"/>
            </w:pPr>
          </w:p>
        </w:tc>
        <w:tc>
          <w:tcPr>
            <w:tcW w:w="445" w:type="pct"/>
            <w:vMerge w:val="continue"/>
            <w:shd w:val="clear" w:color="auto" w:fill="auto"/>
            <w:tcMar>
              <w:left w:w="57" w:type="dxa"/>
              <w:right w:w="57" w:type="dxa"/>
            </w:tcMar>
            <w:vAlign w:val="center"/>
          </w:tcPr>
          <w:p>
            <w:pPr>
              <w:pStyle w:val="51"/>
            </w:pPr>
          </w:p>
        </w:tc>
        <w:tc>
          <w:tcPr>
            <w:tcW w:w="533" w:type="pct"/>
            <w:vMerge w:val="continue"/>
            <w:shd w:val="clear" w:color="auto" w:fill="auto"/>
            <w:tcMar>
              <w:left w:w="57" w:type="dxa"/>
              <w:right w:w="57" w:type="dxa"/>
            </w:tcMar>
            <w:vAlign w:val="center"/>
          </w:tcPr>
          <w:p>
            <w:pPr>
              <w:pStyle w:val="51"/>
            </w:pPr>
          </w:p>
        </w:tc>
        <w:tc>
          <w:tcPr>
            <w:tcW w:w="691" w:type="pct"/>
            <w:vMerge w:val="continue"/>
          </w:tcPr>
          <w:p>
            <w:pPr>
              <w:pStyle w:val="51"/>
            </w:pPr>
          </w:p>
        </w:tc>
        <w:tc>
          <w:tcPr>
            <w:tcW w:w="877" w:type="pct"/>
            <w:gridSpan w:val="2"/>
          </w:tcPr>
          <w:p>
            <w:pPr>
              <w:pStyle w:val="51"/>
            </w:pPr>
            <w:r>
              <w:t>Modulation</w:t>
            </w:r>
          </w:p>
          <w:p>
            <w:pPr>
              <w:pStyle w:val="51"/>
            </w:pPr>
            <w:r>
              <w:t>(NOTE 2)</w:t>
            </w:r>
          </w:p>
        </w:tc>
        <w:tc>
          <w:tcPr>
            <w:tcW w:w="856"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restart"/>
            <w:shd w:val="clear" w:color="auto" w:fill="auto"/>
            <w:tcMar>
              <w:left w:w="45" w:type="dxa"/>
              <w:right w:w="45" w:type="dxa"/>
            </w:tcMar>
            <w:vAlign w:val="center"/>
          </w:tcPr>
          <w:p>
            <w:pPr>
              <w:pStyle w:val="52"/>
              <w:rPr>
                <w:rFonts w:eastAsia="宋体"/>
              </w:rPr>
            </w:pPr>
          </w:p>
        </w:tc>
        <w:tc>
          <w:tcPr>
            <w:tcW w:w="533" w:type="pct"/>
            <w:vMerge w:val="restart"/>
            <w:tcBorders>
              <w:top w:val="nil"/>
            </w:tcBorders>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extDirection w:val="btLr"/>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5</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8</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10</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11</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13</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14</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15</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QPSK</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16</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17</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18</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19</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20</w:t>
            </w:r>
          </w:p>
        </w:tc>
        <w:tc>
          <w:tcPr>
            <w:tcW w:w="533" w:type="pct"/>
            <w:shd w:val="clear" w:color="auto" w:fill="auto"/>
            <w:tcMar>
              <w:left w:w="45" w:type="dxa"/>
              <w:right w:w="45" w:type="dxa"/>
            </w:tcMar>
            <w:vAlign w:val="center"/>
          </w:tcPr>
          <w:p>
            <w:pPr>
              <w:pStyle w:val="52"/>
              <w:rPr>
                <w:rFonts w:eastAsia="宋体"/>
              </w:rPr>
            </w:pPr>
            <w:r>
              <w:rPr>
                <w:rFonts w:eastAsia="宋体"/>
              </w:rPr>
              <w:t>1935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21</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22</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23</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24</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25</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26</w:t>
            </w:r>
          </w:p>
        </w:tc>
        <w:tc>
          <w:tcPr>
            <w:tcW w:w="533" w:type="pct"/>
            <w:shd w:val="clear" w:color="auto" w:fill="auto"/>
            <w:tcMar>
              <w:left w:w="45" w:type="dxa"/>
              <w:right w:w="45" w:type="dxa"/>
            </w:tcMar>
            <w:vAlign w:val="center"/>
          </w:tcPr>
          <w:p>
            <w:pPr>
              <w:pStyle w:val="52"/>
              <w:rPr>
                <w:rFonts w:eastAsia="宋体"/>
              </w:rPr>
            </w:pPr>
            <w:r>
              <w:rPr>
                <w:rFonts w:eastAsia="宋体"/>
              </w:rPr>
              <w:t>1942.5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27</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28</w:t>
            </w:r>
          </w:p>
        </w:tc>
        <w:tc>
          <w:tcPr>
            <w:tcW w:w="533" w:type="pct"/>
            <w:shd w:val="clear" w:color="auto" w:fill="auto"/>
            <w:tcMar>
              <w:left w:w="45" w:type="dxa"/>
              <w:right w:w="45" w:type="dxa"/>
            </w:tcMar>
            <w:vAlign w:val="center"/>
          </w:tcPr>
          <w:p>
            <w:pPr>
              <w:pStyle w:val="52"/>
              <w:rPr>
                <w:rFonts w:eastAsia="宋体"/>
                <w:highlight w:val="green"/>
              </w:rPr>
            </w:pPr>
            <w:r>
              <w:rPr>
                <w:rFonts w:eastAsia="宋体"/>
              </w:rPr>
              <w:t>1930</w:t>
            </w:r>
          </w:p>
        </w:tc>
        <w:tc>
          <w:tcPr>
            <w:tcW w:w="534" w:type="pct"/>
            <w:shd w:val="clear" w:color="auto" w:fill="auto"/>
            <w:tcMar>
              <w:left w:w="45" w:type="dxa"/>
              <w:right w:w="45" w:type="dxa"/>
            </w:tcMar>
            <w:vAlign w:val="center"/>
          </w:tcPr>
          <w:p>
            <w:pPr>
              <w:pStyle w:val="52"/>
              <w:rPr>
                <w:rFonts w:eastAsia="宋体"/>
                <w:highlight w:val="green"/>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29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30</w:t>
            </w:r>
          </w:p>
        </w:tc>
        <w:tc>
          <w:tcPr>
            <w:tcW w:w="533" w:type="pct"/>
            <w:shd w:val="clear" w:color="auto" w:fill="auto"/>
            <w:tcMar>
              <w:left w:w="45" w:type="dxa"/>
              <w:right w:w="45" w:type="dxa"/>
            </w:tcMar>
            <w:vAlign w:val="center"/>
          </w:tcPr>
          <w:p>
            <w:pPr>
              <w:pStyle w:val="52"/>
              <w:rPr>
                <w:rFonts w:eastAsia="宋体"/>
              </w:rPr>
            </w:pPr>
            <w:r>
              <w:rPr>
                <w:rFonts w:eastAsia="宋体"/>
              </w:rPr>
              <w:t>1950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16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31</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32</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33</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35</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39</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41</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42</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64 QAM</w:t>
            </w:r>
          </w:p>
        </w:tc>
        <w:tc>
          <w:tcPr>
            <w:tcW w:w="856"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43</w:t>
            </w:r>
          </w:p>
        </w:tc>
        <w:tc>
          <w:tcPr>
            <w:tcW w:w="533" w:type="pct"/>
            <w:shd w:val="clear" w:color="auto" w:fill="auto"/>
            <w:tcMar>
              <w:left w:w="45" w:type="dxa"/>
              <w:right w:w="45" w:type="dxa"/>
            </w:tcMar>
            <w:vAlign w:val="center"/>
          </w:tcPr>
          <w:p>
            <w:pPr>
              <w:pStyle w:val="52"/>
              <w:rPr>
                <w:rFonts w:eastAsia="宋体"/>
              </w:rPr>
            </w:pPr>
            <w:r>
              <w:rPr>
                <w:rFonts w:eastAsia="宋体"/>
              </w:rPr>
              <w:t>1922.5</w:t>
            </w:r>
          </w:p>
        </w:tc>
        <w:tc>
          <w:tcPr>
            <w:tcW w:w="534" w:type="pct"/>
            <w:shd w:val="clear" w:color="auto" w:fill="auto"/>
            <w:tcMar>
              <w:left w:w="45" w:type="dxa"/>
              <w:right w:w="45" w:type="dxa"/>
            </w:tcMar>
            <w:vAlign w:val="center"/>
          </w:tcPr>
          <w:p>
            <w:pPr>
              <w:pStyle w:val="52"/>
              <w:rPr>
                <w:rFonts w:eastAsia="宋体"/>
              </w:rPr>
            </w:pPr>
            <w:r>
              <w:rPr>
                <w:rFonts w:eastAsia="宋体"/>
              </w:rPr>
              <w:t>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rPr>
              <w:t>44</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45</w:t>
            </w:r>
          </w:p>
        </w:tc>
        <w:tc>
          <w:tcPr>
            <w:tcW w:w="533" w:type="pct"/>
            <w:shd w:val="clear" w:color="auto" w:fill="auto"/>
            <w:tcMar>
              <w:left w:w="45" w:type="dxa"/>
              <w:right w:w="45" w:type="dxa"/>
            </w:tcMar>
            <w:vAlign w:val="center"/>
          </w:tcPr>
          <w:p>
            <w:pPr>
              <w:pStyle w:val="52"/>
              <w:rPr>
                <w:rFonts w:eastAsia="宋体"/>
              </w:rPr>
            </w:pPr>
            <w:r>
              <w:rPr>
                <w:rFonts w:eastAsia="宋体"/>
              </w:rPr>
              <w:t>1925</w:t>
            </w:r>
          </w:p>
        </w:tc>
        <w:tc>
          <w:tcPr>
            <w:tcW w:w="534" w:type="pct"/>
            <w:shd w:val="clear" w:color="auto" w:fill="auto"/>
            <w:tcMar>
              <w:left w:w="45" w:type="dxa"/>
              <w:right w:w="45" w:type="dxa"/>
            </w:tcMar>
            <w:vAlign w:val="center"/>
          </w:tcPr>
          <w:p>
            <w:pPr>
              <w:pStyle w:val="52"/>
              <w:rPr>
                <w:rFonts w:eastAsia="宋体"/>
              </w:rPr>
            </w:pPr>
            <w:r>
              <w:rPr>
                <w:rFonts w:eastAsia="宋体"/>
              </w:rPr>
              <w:t>10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rPr>
            </w:pPr>
            <w:r>
              <w:rPr>
                <w:rFonts w:eastAsia="宋体"/>
                <w:lang w:eastAsia="zh-CN"/>
              </w:rPr>
              <w:t>46</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47</w:t>
            </w:r>
          </w:p>
        </w:tc>
        <w:tc>
          <w:tcPr>
            <w:tcW w:w="533" w:type="pct"/>
            <w:shd w:val="clear" w:color="auto" w:fill="auto"/>
            <w:tcMar>
              <w:left w:w="45" w:type="dxa"/>
              <w:right w:w="45" w:type="dxa"/>
            </w:tcMar>
            <w:vAlign w:val="center"/>
          </w:tcPr>
          <w:p>
            <w:pPr>
              <w:pStyle w:val="52"/>
              <w:rPr>
                <w:rFonts w:eastAsia="宋体"/>
              </w:rPr>
            </w:pPr>
            <w:r>
              <w:rPr>
                <w:rFonts w:eastAsia="宋体"/>
              </w:rPr>
              <w:t>1927.5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48</w:t>
            </w:r>
          </w:p>
        </w:tc>
        <w:tc>
          <w:tcPr>
            <w:tcW w:w="533" w:type="pct"/>
            <w:shd w:val="clear" w:color="auto" w:fill="auto"/>
            <w:tcMar>
              <w:left w:w="45" w:type="dxa"/>
              <w:right w:w="45" w:type="dxa"/>
            </w:tcMar>
            <w:vAlign w:val="center"/>
          </w:tcPr>
          <w:p>
            <w:pPr>
              <w:pStyle w:val="52"/>
              <w:rPr>
                <w:rFonts w:eastAsia="宋体"/>
              </w:rPr>
            </w:pPr>
            <w:r>
              <w:rPr>
                <w:rFonts w:eastAsia="宋体"/>
              </w:rPr>
              <w:t>1932.5</w:t>
            </w:r>
          </w:p>
        </w:tc>
        <w:tc>
          <w:tcPr>
            <w:tcW w:w="534" w:type="pct"/>
            <w:shd w:val="clear" w:color="auto" w:fill="auto"/>
            <w:tcMar>
              <w:left w:w="45" w:type="dxa"/>
              <w:right w:w="45" w:type="dxa"/>
            </w:tcMar>
            <w:vAlign w:val="center"/>
          </w:tcPr>
          <w:p>
            <w:pPr>
              <w:pStyle w:val="52"/>
              <w:rPr>
                <w:rFonts w:eastAsia="宋体"/>
              </w:rPr>
            </w:pPr>
            <w:r>
              <w:rPr>
                <w:rFonts w:eastAsia="宋体"/>
              </w:rPr>
              <w:t>15</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49</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pct"/>
            <w:shd w:val="clear" w:color="auto" w:fill="auto"/>
            <w:tcMar>
              <w:left w:w="45" w:type="dxa"/>
              <w:right w:w="45" w:type="dxa"/>
            </w:tcMar>
            <w:vAlign w:val="center"/>
          </w:tcPr>
          <w:p>
            <w:pPr>
              <w:pStyle w:val="52"/>
              <w:rPr>
                <w:rFonts w:eastAsia="宋体"/>
                <w:lang w:eastAsia="zh-CN"/>
              </w:rPr>
            </w:pPr>
            <w:r>
              <w:rPr>
                <w:rFonts w:eastAsia="宋体"/>
                <w:lang w:eastAsia="zh-CN"/>
              </w:rPr>
              <w:t>50</w:t>
            </w:r>
          </w:p>
        </w:tc>
        <w:tc>
          <w:tcPr>
            <w:tcW w:w="533" w:type="pct"/>
            <w:shd w:val="clear" w:color="auto" w:fill="auto"/>
            <w:tcMar>
              <w:left w:w="45" w:type="dxa"/>
              <w:right w:w="45" w:type="dxa"/>
            </w:tcMar>
            <w:vAlign w:val="center"/>
          </w:tcPr>
          <w:p>
            <w:pPr>
              <w:pStyle w:val="52"/>
              <w:rPr>
                <w:rFonts w:eastAsia="宋体"/>
              </w:rPr>
            </w:pPr>
            <w:r>
              <w:rPr>
                <w:rFonts w:eastAsia="宋体"/>
              </w:rPr>
              <w:t>1930</w:t>
            </w:r>
          </w:p>
        </w:tc>
        <w:tc>
          <w:tcPr>
            <w:tcW w:w="534" w:type="pct"/>
            <w:shd w:val="clear" w:color="auto" w:fill="auto"/>
            <w:tcMar>
              <w:left w:w="45" w:type="dxa"/>
              <w:right w:w="45" w:type="dxa"/>
            </w:tcMar>
            <w:vAlign w:val="center"/>
          </w:tcPr>
          <w:p>
            <w:pPr>
              <w:pStyle w:val="52"/>
              <w:rPr>
                <w:rFonts w:eastAsia="宋体"/>
              </w:rPr>
            </w:pPr>
            <w:r>
              <w:rPr>
                <w:rFonts w:eastAsia="宋体"/>
              </w:rPr>
              <w:t>20</w:t>
            </w:r>
          </w:p>
        </w:tc>
        <w:tc>
          <w:tcPr>
            <w:tcW w:w="445" w:type="pct"/>
            <w:vMerge w:val="continue"/>
            <w:shd w:val="clear" w:color="auto" w:fill="auto"/>
            <w:tcMar>
              <w:left w:w="45" w:type="dxa"/>
              <w:right w:w="45" w:type="dxa"/>
            </w:tcMar>
            <w:vAlign w:val="center"/>
          </w:tcPr>
          <w:p>
            <w:pPr>
              <w:pStyle w:val="52"/>
              <w:rPr>
                <w:rFonts w:eastAsia="宋体"/>
              </w:rPr>
            </w:pPr>
          </w:p>
        </w:tc>
        <w:tc>
          <w:tcPr>
            <w:tcW w:w="533" w:type="pct"/>
            <w:vMerge w:val="continue"/>
            <w:shd w:val="clear" w:color="auto" w:fill="auto"/>
            <w:tcMar>
              <w:left w:w="45" w:type="dxa"/>
              <w:right w:w="45" w:type="dxa"/>
            </w:tcMar>
            <w:vAlign w:val="center"/>
          </w:tcPr>
          <w:p>
            <w:pPr>
              <w:pStyle w:val="52"/>
              <w:rPr>
                <w:rFonts w:eastAsia="宋体"/>
              </w:rPr>
            </w:pPr>
          </w:p>
        </w:tc>
        <w:tc>
          <w:tcPr>
            <w:tcW w:w="691"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0" w:type="pct"/>
            <w:shd w:val="clear" w:color="auto" w:fill="auto"/>
            <w:tcMar>
              <w:left w:w="45" w:type="dxa"/>
              <w:right w:w="45" w:type="dxa"/>
            </w:tcMar>
            <w:vAlign w:val="center"/>
          </w:tcPr>
          <w:p>
            <w:pPr>
              <w:pStyle w:val="52"/>
              <w:rPr>
                <w:rFonts w:eastAsia="宋体"/>
              </w:rPr>
            </w:pPr>
            <w:r>
              <w:rPr>
                <w:rFonts w:eastAsia="宋体"/>
              </w:rPr>
              <w:t>256 QAM</w:t>
            </w:r>
          </w:p>
        </w:tc>
        <w:tc>
          <w:tcPr>
            <w:tcW w:w="856"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auto"/>
            <w:tcMar>
              <w:left w:w="45" w:type="dxa"/>
              <w:right w:w="45" w:type="dxa"/>
            </w:tcMar>
            <w:vAlign w:val="center"/>
          </w:tcPr>
          <w:p>
            <w:pPr>
              <w:pStyle w:val="66"/>
            </w:pPr>
            <w:r>
              <w:t>NOTE 1:</w:t>
            </w:r>
            <w:r>
              <w:tab/>
            </w:r>
            <w:r>
              <w:t>The specific configuration of each RB allocation is defined in Table 6.1-1 unless otherwise stated in this table.</w:t>
            </w:r>
          </w:p>
        </w:tc>
      </w:tr>
    </w:tbl>
    <w:p/>
    <w:p>
      <w:pPr>
        <w:pStyle w:val="55"/>
      </w:pPr>
      <w:r>
        <w:t>Table 6.2D.3_1.4.1-2: Test Configuration Table for NS_05U</w:t>
      </w:r>
    </w:p>
    <w:tbl>
      <w:tblPr>
        <w:tblStyle w:val="42"/>
        <w:tblpPr w:leftFromText="180" w:rightFromText="180" w:vertAnchor="text" w:tblpXSpec="center" w:tblpY="1"/>
        <w:tblOverlap w:val="never"/>
        <w:tblW w:w="41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684"/>
        <w:gridCol w:w="685"/>
        <w:gridCol w:w="588"/>
        <w:gridCol w:w="623"/>
        <w:gridCol w:w="512"/>
        <w:gridCol w:w="336"/>
        <w:gridCol w:w="1094"/>
        <w:gridCol w:w="3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9"/>
          </w:tcPr>
          <w:p>
            <w:pPr>
              <w:pStyle w:val="51"/>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Environment as specified in TS 38.508-1 [5] subclause 4.1</w:t>
            </w:r>
          </w:p>
        </w:tc>
        <w:tc>
          <w:tcPr>
            <w:tcW w:w="3131"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Frequencies as specified in TS 38.508-1 [5] subclause 4.3.1</w:t>
            </w:r>
          </w:p>
        </w:tc>
        <w:tc>
          <w:tcPr>
            <w:tcW w:w="3131" w:type="pct"/>
            <w:gridSpan w:val="4"/>
          </w:tcPr>
          <w:p>
            <w:pPr>
              <w:pStyle w:val="53"/>
            </w:pPr>
            <w:r>
              <w:t>SUL carrier: Use Fc as specified in test parameters</w:t>
            </w:r>
          </w:p>
          <w:p>
            <w:pPr>
              <w:pStyle w:val="53"/>
            </w:pPr>
            <w:r>
              <w:t>NUL carrier: 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Channel Bandwidths as specified in TS 38.508-1 [5] subclause 4.3.1</w:t>
            </w:r>
          </w:p>
        </w:tc>
        <w:tc>
          <w:tcPr>
            <w:tcW w:w="3131" w:type="pct"/>
            <w:gridSpan w:val="4"/>
          </w:tcPr>
          <w:p>
            <w:pPr>
              <w:pStyle w:val="53"/>
            </w:pPr>
            <w:r>
              <w:t>SUL carrier: 5 MHz, 10 MHz, 15 MHz, 20 MHz</w:t>
            </w:r>
          </w:p>
          <w:p>
            <w:pPr>
              <w:pStyle w:val="53"/>
              <w:rPr>
                <w:lang w:eastAsia="zh-CN"/>
              </w:rPr>
            </w:pPr>
            <w:r>
              <w:t xml:space="preserve">NUL carrier: Highest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pct"/>
            <w:gridSpan w:val="5"/>
            <w:shd w:val="clear" w:color="auto" w:fill="auto"/>
          </w:tcPr>
          <w:p>
            <w:pPr>
              <w:pStyle w:val="53"/>
            </w:pPr>
            <w:r>
              <w:t>Test SCS as specified in Table 5.3.5-1</w:t>
            </w:r>
          </w:p>
        </w:tc>
        <w:tc>
          <w:tcPr>
            <w:tcW w:w="3131" w:type="pct"/>
            <w:gridSpan w:val="4"/>
          </w:tcPr>
          <w:p>
            <w:pPr>
              <w:pStyle w:val="53"/>
              <w:rPr>
                <w:lang w:eastAsia="zh-CN"/>
              </w:rPr>
            </w:pPr>
            <w:r>
              <w:t>15kHz for SUL and Lowest supported SCS for NUL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Pr>
          <w:p>
            <w:pPr>
              <w:pStyle w:val="51"/>
            </w:pPr>
            <w:r>
              <w:t>AMPR Test parameters for NS_05U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vMerge w:val="restart"/>
            <w:shd w:val="clear" w:color="auto" w:fill="auto"/>
            <w:vAlign w:val="center"/>
          </w:tcPr>
          <w:p>
            <w:pPr>
              <w:pStyle w:val="51"/>
            </w:pPr>
            <w:r>
              <w:t>Test ID</w:t>
            </w:r>
          </w:p>
        </w:tc>
        <w:tc>
          <w:tcPr>
            <w:tcW w:w="421" w:type="pct"/>
            <w:vMerge w:val="restart"/>
            <w:shd w:val="clear" w:color="auto" w:fill="auto"/>
            <w:vAlign w:val="center"/>
          </w:tcPr>
          <w:p>
            <w:pPr>
              <w:pStyle w:val="51"/>
            </w:pPr>
            <w:r>
              <w:t xml:space="preserve">Fc </w:t>
            </w:r>
            <w:r>
              <w:br w:type="textWrapping"/>
            </w:r>
            <w:r>
              <w:t>(MHz)</w:t>
            </w:r>
          </w:p>
        </w:tc>
        <w:tc>
          <w:tcPr>
            <w:tcW w:w="422" w:type="pct"/>
            <w:vMerge w:val="restart"/>
            <w:shd w:val="clear" w:color="auto" w:fill="auto"/>
            <w:vAlign w:val="center"/>
          </w:tcPr>
          <w:p>
            <w:pPr>
              <w:pStyle w:val="51"/>
            </w:pPr>
            <w:r>
              <w:t>ChBw</w:t>
            </w:r>
            <w:r>
              <w:br w:type="textWrapping"/>
            </w:r>
            <w:r>
              <w:t>(MHz)</w:t>
            </w:r>
          </w:p>
        </w:tc>
        <w:tc>
          <w:tcPr>
            <w:tcW w:w="362" w:type="pct"/>
            <w:vMerge w:val="restart"/>
            <w:shd w:val="clear" w:color="auto" w:fill="auto"/>
            <w:vAlign w:val="center"/>
          </w:tcPr>
          <w:p>
            <w:pPr>
              <w:pStyle w:val="51"/>
            </w:pPr>
            <w:r>
              <w:t>Downlink Config.</w:t>
            </w:r>
          </w:p>
        </w:tc>
        <w:tc>
          <w:tcPr>
            <w:tcW w:w="384" w:type="pct"/>
            <w:vMerge w:val="restart"/>
            <w:vAlign w:val="center"/>
          </w:tcPr>
          <w:p>
            <w:pPr>
              <w:pStyle w:val="51"/>
            </w:pPr>
            <w:r>
              <w:t>Uplink config</w:t>
            </w:r>
          </w:p>
        </w:tc>
        <w:tc>
          <w:tcPr>
            <w:tcW w:w="315" w:type="pct"/>
            <w:vMerge w:val="restart"/>
            <w:textDirection w:val="btLr"/>
            <w:vAlign w:val="center"/>
          </w:tcPr>
          <w:p>
            <w:pPr>
              <w:pStyle w:val="51"/>
            </w:pPr>
            <w:r>
              <w:t>A-MPR</w:t>
            </w:r>
          </w:p>
        </w:tc>
        <w:tc>
          <w:tcPr>
            <w:tcW w:w="2792" w:type="pct"/>
            <w:gridSpan w:val="3"/>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04" w:type="pct"/>
            <w:vMerge w:val="continue"/>
            <w:shd w:val="clear" w:color="auto" w:fill="auto"/>
            <w:tcMar>
              <w:left w:w="57" w:type="dxa"/>
              <w:right w:w="57" w:type="dxa"/>
            </w:tcMar>
            <w:vAlign w:val="center"/>
          </w:tcPr>
          <w:p>
            <w:pPr>
              <w:pStyle w:val="51"/>
            </w:pPr>
          </w:p>
        </w:tc>
        <w:tc>
          <w:tcPr>
            <w:tcW w:w="421" w:type="pct"/>
            <w:vMerge w:val="continue"/>
            <w:shd w:val="clear" w:color="auto" w:fill="auto"/>
            <w:tcMar>
              <w:left w:w="57" w:type="dxa"/>
              <w:right w:w="57" w:type="dxa"/>
            </w:tcMar>
            <w:vAlign w:val="center"/>
          </w:tcPr>
          <w:p>
            <w:pPr>
              <w:pStyle w:val="51"/>
            </w:pPr>
          </w:p>
        </w:tc>
        <w:tc>
          <w:tcPr>
            <w:tcW w:w="422" w:type="pct"/>
            <w:vMerge w:val="continue"/>
            <w:shd w:val="clear" w:color="auto" w:fill="auto"/>
            <w:tcMar>
              <w:left w:w="57" w:type="dxa"/>
              <w:right w:w="57" w:type="dxa"/>
            </w:tcMar>
            <w:vAlign w:val="center"/>
          </w:tcPr>
          <w:p>
            <w:pPr>
              <w:pStyle w:val="51"/>
            </w:pPr>
          </w:p>
        </w:tc>
        <w:tc>
          <w:tcPr>
            <w:tcW w:w="362" w:type="pct"/>
            <w:vMerge w:val="continue"/>
            <w:shd w:val="clear" w:color="auto" w:fill="auto"/>
            <w:tcMar>
              <w:left w:w="57" w:type="dxa"/>
              <w:right w:w="57" w:type="dxa"/>
            </w:tcMar>
            <w:vAlign w:val="center"/>
          </w:tcPr>
          <w:p>
            <w:pPr>
              <w:pStyle w:val="51"/>
            </w:pPr>
          </w:p>
        </w:tc>
        <w:tc>
          <w:tcPr>
            <w:tcW w:w="384" w:type="pct"/>
            <w:vMerge w:val="continue"/>
          </w:tcPr>
          <w:p>
            <w:pPr>
              <w:pStyle w:val="51"/>
            </w:pPr>
          </w:p>
        </w:tc>
        <w:tc>
          <w:tcPr>
            <w:tcW w:w="315" w:type="pct"/>
            <w:vMerge w:val="continue"/>
          </w:tcPr>
          <w:p>
            <w:pPr>
              <w:pStyle w:val="51"/>
            </w:pPr>
          </w:p>
        </w:tc>
        <w:tc>
          <w:tcPr>
            <w:tcW w:w="881" w:type="pct"/>
            <w:gridSpan w:val="2"/>
          </w:tcPr>
          <w:p>
            <w:pPr>
              <w:pStyle w:val="51"/>
            </w:pPr>
            <w:r>
              <w:t>Modulation</w:t>
            </w:r>
          </w:p>
          <w:p>
            <w:pPr>
              <w:pStyle w:val="51"/>
            </w:pPr>
            <w:r>
              <w:t>(NOTE 2)</w:t>
            </w:r>
          </w:p>
        </w:tc>
        <w:tc>
          <w:tcPr>
            <w:tcW w:w="1911" w:type="pct"/>
            <w:shd w:val="clear" w:color="auto" w:fill="auto"/>
            <w:vAlign w:val="center"/>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restart"/>
            <w:shd w:val="clear" w:color="auto" w:fill="auto"/>
            <w:tcMar>
              <w:left w:w="45" w:type="dxa"/>
              <w:right w:w="45" w:type="dxa"/>
            </w:tcMar>
            <w:vAlign w:val="center"/>
          </w:tcPr>
          <w:p>
            <w:pPr>
              <w:pStyle w:val="52"/>
              <w:rPr>
                <w:rFonts w:eastAsia="宋体"/>
              </w:rPr>
            </w:pPr>
          </w:p>
        </w:tc>
        <w:tc>
          <w:tcPr>
            <w:tcW w:w="384" w:type="pct"/>
            <w:vMerge w:val="restart"/>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restart"/>
            <w:shd w:val="clear" w:color="auto" w:fill="auto"/>
            <w:textDirection w:val="btLr"/>
          </w:tcPr>
          <w:p>
            <w:pPr>
              <w:pStyle w:val="52"/>
              <w:rPr>
                <w:rFonts w:eastAsia="宋体"/>
              </w:rPr>
            </w:pPr>
            <w:r>
              <w:rPr>
                <w:rFonts w:eastAsia="宋体"/>
              </w:rPr>
              <w:t>CP-OFDM</w:t>
            </w: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QPSK</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19</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20</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22</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23</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24</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25</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26</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27</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28</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29</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30</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16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31</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32</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33</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34</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35</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36</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37</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38</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39</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40</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41</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42</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43</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A2</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45</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64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46</w:t>
            </w:r>
          </w:p>
        </w:tc>
        <w:tc>
          <w:tcPr>
            <w:tcW w:w="421" w:type="pct"/>
            <w:shd w:val="clear" w:color="auto" w:fill="auto"/>
            <w:tcMar>
              <w:left w:w="45" w:type="dxa"/>
              <w:right w:w="45" w:type="dxa"/>
            </w:tcMar>
            <w:vAlign w:val="center"/>
          </w:tcPr>
          <w:p>
            <w:pPr>
              <w:pStyle w:val="52"/>
              <w:rPr>
                <w:rFonts w:eastAsia="宋体"/>
              </w:rPr>
            </w:pPr>
            <w:r>
              <w:rPr>
                <w:rFonts w:eastAsia="宋体"/>
              </w:rPr>
              <w:t>1922.5</w:t>
            </w:r>
          </w:p>
        </w:tc>
        <w:tc>
          <w:tcPr>
            <w:tcW w:w="422" w:type="pct"/>
            <w:shd w:val="clear" w:color="auto" w:fill="auto"/>
            <w:tcMar>
              <w:left w:w="45" w:type="dxa"/>
              <w:right w:w="45" w:type="dxa"/>
            </w:tcMar>
            <w:vAlign w:val="center"/>
          </w:tcPr>
          <w:p>
            <w:pPr>
              <w:pStyle w:val="52"/>
              <w:rPr>
                <w:rFonts w:eastAsia="宋体"/>
              </w:rPr>
            </w:pPr>
            <w:r>
              <w:rPr>
                <w:rFonts w:eastAsia="宋体"/>
              </w:rPr>
              <w:t>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A3</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47</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48</w:t>
            </w:r>
          </w:p>
        </w:tc>
        <w:tc>
          <w:tcPr>
            <w:tcW w:w="421" w:type="pct"/>
            <w:shd w:val="clear" w:color="auto" w:fill="auto"/>
            <w:tcMar>
              <w:left w:w="45" w:type="dxa"/>
              <w:right w:w="45" w:type="dxa"/>
            </w:tcMar>
            <w:vAlign w:val="center"/>
          </w:tcPr>
          <w:p>
            <w:pPr>
              <w:pStyle w:val="52"/>
              <w:rPr>
                <w:rFonts w:eastAsia="宋体"/>
              </w:rPr>
            </w:pPr>
            <w:r>
              <w:rPr>
                <w:rFonts w:eastAsia="宋体"/>
              </w:rPr>
              <w:t>1925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42@10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49</w:t>
            </w:r>
          </w:p>
        </w:tc>
        <w:tc>
          <w:tcPr>
            <w:tcW w:w="421" w:type="pct"/>
            <w:shd w:val="clear" w:color="auto" w:fill="auto"/>
            <w:tcMar>
              <w:left w:w="45" w:type="dxa"/>
              <w:right w:w="45" w:type="dxa"/>
            </w:tcMar>
            <w:vAlign w:val="center"/>
          </w:tcPr>
          <w:p>
            <w:pPr>
              <w:pStyle w:val="52"/>
              <w:rPr>
                <w:rFonts w:eastAsia="宋体"/>
              </w:rPr>
            </w:pPr>
            <w:r>
              <w:rPr>
                <w:rFonts w:eastAsia="宋体"/>
              </w:rPr>
              <w:t>1935</w:t>
            </w:r>
          </w:p>
        </w:tc>
        <w:tc>
          <w:tcPr>
            <w:tcW w:w="422" w:type="pct"/>
            <w:shd w:val="clear" w:color="auto" w:fill="auto"/>
            <w:tcMar>
              <w:left w:w="45" w:type="dxa"/>
              <w:right w:w="45" w:type="dxa"/>
            </w:tcMar>
            <w:vAlign w:val="center"/>
          </w:tcPr>
          <w:p>
            <w:pPr>
              <w:pStyle w:val="52"/>
              <w:rPr>
                <w:rFonts w:eastAsia="宋体"/>
              </w:rPr>
            </w:pPr>
            <w:r>
              <w:rPr>
                <w:rFonts w:eastAsia="宋体"/>
              </w:rPr>
              <w:t>10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A4</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center"/>
          </w:tcPr>
          <w:p>
            <w:pPr>
              <w:pStyle w:val="52"/>
              <w:rPr>
                <w:rFonts w:eastAsia="宋体"/>
              </w:rPr>
            </w:pPr>
            <w:r>
              <w:rPr>
                <w:rFonts w:eastAsia="宋体"/>
              </w:rPr>
              <w:t>50</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51</w:t>
            </w:r>
          </w:p>
        </w:tc>
        <w:tc>
          <w:tcPr>
            <w:tcW w:w="421" w:type="pct"/>
            <w:shd w:val="clear" w:color="auto" w:fill="auto"/>
            <w:tcMar>
              <w:left w:w="45" w:type="dxa"/>
              <w:right w:w="45" w:type="dxa"/>
            </w:tcMar>
            <w:vAlign w:val="center"/>
          </w:tcPr>
          <w:p>
            <w:pPr>
              <w:pStyle w:val="52"/>
              <w:rPr>
                <w:rFonts w:eastAsia="宋体"/>
              </w:rPr>
            </w:pPr>
            <w:r>
              <w:rPr>
                <w:rFonts w:eastAsia="宋体"/>
              </w:rPr>
              <w:t>1927.5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52</w:t>
            </w:r>
          </w:p>
        </w:tc>
        <w:tc>
          <w:tcPr>
            <w:tcW w:w="421" w:type="pct"/>
            <w:shd w:val="clear" w:color="auto" w:fill="auto"/>
            <w:tcMar>
              <w:left w:w="45" w:type="dxa"/>
              <w:right w:w="45" w:type="dxa"/>
            </w:tcMar>
            <w:vAlign w:val="center"/>
          </w:tcPr>
          <w:p>
            <w:pPr>
              <w:pStyle w:val="52"/>
              <w:rPr>
                <w:rFonts w:eastAsia="宋体"/>
              </w:rPr>
            </w:pPr>
            <w:r>
              <w:rPr>
                <w:rFonts w:eastAsia="宋体"/>
              </w:rPr>
              <w:t>1932.5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53</w:t>
            </w:r>
          </w:p>
        </w:tc>
        <w:tc>
          <w:tcPr>
            <w:tcW w:w="421" w:type="pct"/>
            <w:shd w:val="clear" w:color="auto" w:fill="auto"/>
            <w:tcMar>
              <w:left w:w="45" w:type="dxa"/>
              <w:right w:w="45" w:type="dxa"/>
            </w:tcMar>
            <w:vAlign w:val="center"/>
          </w:tcPr>
          <w:p>
            <w:pPr>
              <w:pStyle w:val="52"/>
              <w:rPr>
                <w:rFonts w:eastAsia="宋体"/>
              </w:rPr>
            </w:pPr>
            <w:r>
              <w:rPr>
                <w:rFonts w:eastAsia="宋体"/>
              </w:rPr>
              <w:t>1942.5</w:t>
            </w:r>
          </w:p>
        </w:tc>
        <w:tc>
          <w:tcPr>
            <w:tcW w:w="422" w:type="pct"/>
            <w:shd w:val="clear" w:color="auto" w:fill="auto"/>
            <w:tcMar>
              <w:left w:w="45" w:type="dxa"/>
              <w:right w:w="45" w:type="dxa"/>
            </w:tcMar>
            <w:vAlign w:val="center"/>
          </w:tcPr>
          <w:p>
            <w:pPr>
              <w:pStyle w:val="52"/>
              <w:rPr>
                <w:rFonts w:eastAsia="宋体"/>
              </w:rPr>
            </w:pPr>
            <w:r>
              <w:rPr>
                <w:rFonts w:eastAsia="宋体"/>
              </w:rPr>
              <w:t>15</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A5</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54</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A1</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55</w:t>
            </w:r>
          </w:p>
        </w:tc>
        <w:tc>
          <w:tcPr>
            <w:tcW w:w="421" w:type="pct"/>
            <w:shd w:val="clear" w:color="auto" w:fill="auto"/>
            <w:tcMar>
              <w:left w:w="45" w:type="dxa"/>
              <w:right w:w="45" w:type="dxa"/>
            </w:tcMar>
            <w:vAlign w:val="center"/>
          </w:tcPr>
          <w:p>
            <w:pPr>
              <w:pStyle w:val="52"/>
              <w:rPr>
                <w:rFonts w:eastAsia="宋体"/>
              </w:rPr>
            </w:pPr>
            <w:r>
              <w:rPr>
                <w:rFonts w:eastAsia="宋体"/>
              </w:rPr>
              <w:t>1930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A7</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tcMar>
              <w:left w:w="45" w:type="dxa"/>
              <w:right w:w="45" w:type="dxa"/>
            </w:tcMar>
            <w:vAlign w:val="bottom"/>
          </w:tcPr>
          <w:p>
            <w:pPr>
              <w:pStyle w:val="52"/>
              <w:rPr>
                <w:rFonts w:eastAsia="宋体"/>
              </w:rPr>
            </w:pPr>
            <w:r>
              <w:rPr>
                <w:rFonts w:eastAsia="宋体"/>
              </w:rPr>
              <w:t>56</w:t>
            </w:r>
          </w:p>
        </w:tc>
        <w:tc>
          <w:tcPr>
            <w:tcW w:w="421" w:type="pct"/>
            <w:shd w:val="clear" w:color="auto" w:fill="auto"/>
            <w:tcMar>
              <w:left w:w="45" w:type="dxa"/>
              <w:right w:w="45" w:type="dxa"/>
            </w:tcMar>
            <w:vAlign w:val="center"/>
          </w:tcPr>
          <w:p>
            <w:pPr>
              <w:pStyle w:val="52"/>
              <w:rPr>
                <w:rFonts w:eastAsia="宋体"/>
              </w:rPr>
            </w:pPr>
            <w:r>
              <w:rPr>
                <w:rFonts w:eastAsia="宋体"/>
              </w:rPr>
              <w:t>1950</w:t>
            </w:r>
          </w:p>
        </w:tc>
        <w:tc>
          <w:tcPr>
            <w:tcW w:w="422" w:type="pct"/>
            <w:shd w:val="clear" w:color="auto" w:fill="auto"/>
            <w:tcMar>
              <w:left w:w="45" w:type="dxa"/>
              <w:right w:w="45" w:type="dxa"/>
            </w:tcMar>
            <w:vAlign w:val="center"/>
          </w:tcPr>
          <w:p>
            <w:pPr>
              <w:pStyle w:val="52"/>
              <w:rPr>
                <w:rFonts w:eastAsia="宋体"/>
              </w:rPr>
            </w:pPr>
            <w:r>
              <w:rPr>
                <w:rFonts w:eastAsia="宋体"/>
              </w:rPr>
              <w:t>20</w:t>
            </w:r>
          </w:p>
        </w:tc>
        <w:tc>
          <w:tcPr>
            <w:tcW w:w="362" w:type="pct"/>
            <w:vMerge w:val="continue"/>
            <w:shd w:val="clear" w:color="auto" w:fill="auto"/>
            <w:tcMar>
              <w:left w:w="45" w:type="dxa"/>
              <w:right w:w="45" w:type="dxa"/>
            </w:tcMar>
            <w:vAlign w:val="center"/>
          </w:tcPr>
          <w:p>
            <w:pPr>
              <w:pStyle w:val="52"/>
              <w:rPr>
                <w:rFonts w:eastAsia="宋体"/>
              </w:rPr>
            </w:pPr>
          </w:p>
        </w:tc>
        <w:tc>
          <w:tcPr>
            <w:tcW w:w="384" w:type="pct"/>
            <w:vMerge w:val="continue"/>
            <w:shd w:val="clear" w:color="auto" w:fill="auto"/>
            <w:vAlign w:val="center"/>
          </w:tcPr>
          <w:p>
            <w:pPr>
              <w:pStyle w:val="52"/>
              <w:rPr>
                <w:rFonts w:eastAsia="宋体"/>
              </w:rPr>
            </w:pPr>
          </w:p>
        </w:tc>
        <w:tc>
          <w:tcPr>
            <w:tcW w:w="315" w:type="pct"/>
            <w:shd w:val="clear" w:color="auto" w:fill="auto"/>
            <w:vAlign w:val="center"/>
          </w:tcPr>
          <w:p>
            <w:pPr>
              <w:pStyle w:val="52"/>
              <w:rPr>
                <w:rFonts w:eastAsia="宋体"/>
              </w:rPr>
            </w:pPr>
            <w:r>
              <w:rPr>
                <w:rFonts w:eastAsia="宋体"/>
              </w:rPr>
              <w:t>A6</w:t>
            </w:r>
          </w:p>
        </w:tc>
        <w:tc>
          <w:tcPr>
            <w:tcW w:w="207" w:type="pct"/>
            <w:vMerge w:val="continue"/>
            <w:shd w:val="clear" w:color="auto" w:fill="auto"/>
          </w:tcPr>
          <w:p>
            <w:pPr>
              <w:pStyle w:val="52"/>
              <w:rPr>
                <w:rFonts w:eastAsia="宋体"/>
              </w:rPr>
            </w:pPr>
          </w:p>
        </w:tc>
        <w:tc>
          <w:tcPr>
            <w:tcW w:w="674" w:type="pct"/>
            <w:shd w:val="clear" w:color="auto" w:fill="auto"/>
            <w:tcMar>
              <w:left w:w="45" w:type="dxa"/>
              <w:right w:w="45" w:type="dxa"/>
            </w:tcMar>
            <w:vAlign w:val="center"/>
          </w:tcPr>
          <w:p>
            <w:pPr>
              <w:pStyle w:val="52"/>
              <w:rPr>
                <w:rFonts w:eastAsia="宋体"/>
              </w:rPr>
            </w:pPr>
            <w:r>
              <w:rPr>
                <w:rFonts w:eastAsia="宋体"/>
              </w:rPr>
              <w:t>256 QAM</w:t>
            </w:r>
          </w:p>
        </w:tc>
        <w:tc>
          <w:tcPr>
            <w:tcW w:w="1911" w:type="pct"/>
            <w:shd w:val="clear" w:color="auto" w:fill="auto"/>
            <w:tcMar>
              <w:left w:w="45" w:type="dxa"/>
              <w:right w:w="45" w:type="dxa"/>
            </w:tcMar>
            <w:vAlign w:val="center"/>
          </w:tcPr>
          <w:p>
            <w:pPr>
              <w:pStyle w:val="52"/>
              <w:rPr>
                <w:rFonts w:eastAsia="宋体"/>
              </w:rPr>
            </w:pPr>
            <w:r>
              <w:rPr>
                <w:rFonts w:eastAsia="宋体"/>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
      <w:pPr>
        <w:pStyle w:val="55"/>
      </w:pPr>
      <w:r>
        <w:t>Table 6.2</w:t>
      </w:r>
      <w:r>
        <w:rPr>
          <w:lang w:eastAsia="zh-CN"/>
        </w:rPr>
        <w:t>D.3_1</w:t>
      </w:r>
      <w:r>
        <w:t>.4.1-3: Test Configuration Table for NS_56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508"/>
        <w:gridCol w:w="491"/>
        <w:gridCol w:w="800"/>
        <w:gridCol w:w="745"/>
        <w:gridCol w:w="437"/>
        <w:gridCol w:w="319"/>
        <w:gridCol w:w="109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50" w:type="dxa"/>
            <w:gridSpan w:val="9"/>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Environment as specified in TS 38.508-1 [5] subclause 4.1</w:t>
            </w:r>
          </w:p>
        </w:tc>
        <w:tc>
          <w:tcPr>
            <w:tcW w:w="3917" w:type="dxa"/>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Frequencies as specified in TS 38.508-1 [5] subclause 4.3.1</w:t>
            </w:r>
          </w:p>
        </w:tc>
        <w:tc>
          <w:tcPr>
            <w:tcW w:w="3917" w:type="dxa"/>
            <w:gridSpan w:val="2"/>
          </w:tcPr>
          <w:p>
            <w:pPr>
              <w:pStyle w:val="53"/>
            </w:pPr>
            <w:r>
              <w:t>Use uplink carrier centre frequency (Fc) as specified in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Channel Bandwidths as specified in TS 38.508-1 [5] subclause 4.3.1</w:t>
            </w:r>
          </w:p>
        </w:tc>
        <w:tc>
          <w:tcPr>
            <w:tcW w:w="3917" w:type="dxa"/>
            <w:gridSpan w:val="2"/>
          </w:tcPr>
          <w:p>
            <w:pPr>
              <w:pStyle w:val="53"/>
            </w:pPr>
            <w:r>
              <w:t>5 MHz, 10 MHz as specified in test parameters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33" w:type="dxa"/>
            <w:gridSpan w:val="7"/>
            <w:shd w:val="clear" w:color="auto" w:fill="auto"/>
          </w:tcPr>
          <w:p>
            <w:pPr>
              <w:pStyle w:val="53"/>
            </w:pPr>
            <w:r>
              <w:t>Test SCS as specified in Table 5.3.5-1</w:t>
            </w:r>
          </w:p>
        </w:tc>
        <w:tc>
          <w:tcPr>
            <w:tcW w:w="3917" w:type="dxa"/>
            <w:gridSpan w:val="2"/>
          </w:tcPr>
          <w:p>
            <w:pPr>
              <w:pStyle w:val="53"/>
              <w:rPr>
                <w:lang w:eastAsia="zh-CN"/>
              </w:rPr>
            </w:pPr>
            <w:r>
              <w:t>15kHz for SUL and Lowest supported SCS for NUL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tcPr>
          <w:p>
            <w:pPr>
              <w:pStyle w:val="51"/>
            </w:pPr>
            <w:r>
              <w:t>A-MPR test parameters for 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restart"/>
            <w:shd w:val="clear" w:color="auto" w:fill="auto"/>
          </w:tcPr>
          <w:p>
            <w:pPr>
              <w:pStyle w:val="51"/>
            </w:pPr>
            <w:r>
              <w:t>Test ID</w:t>
            </w:r>
          </w:p>
        </w:tc>
        <w:tc>
          <w:tcPr>
            <w:tcW w:w="508" w:type="dxa"/>
            <w:vMerge w:val="restart"/>
            <w:shd w:val="clear" w:color="auto" w:fill="auto"/>
          </w:tcPr>
          <w:p>
            <w:pPr>
              <w:pStyle w:val="51"/>
            </w:pPr>
            <w:r>
              <w:t>F</w:t>
            </w:r>
            <w:r>
              <w:rPr>
                <w:vertAlign w:val="subscript"/>
              </w:rPr>
              <w:t>c</w:t>
            </w:r>
            <w:r>
              <w:t xml:space="preserve"> </w:t>
            </w:r>
            <w:r>
              <w:br w:type="textWrapping"/>
            </w:r>
            <w:r>
              <w:t>(MHz)</w:t>
            </w:r>
          </w:p>
        </w:tc>
        <w:tc>
          <w:tcPr>
            <w:tcW w:w="491" w:type="dxa"/>
            <w:vMerge w:val="restart"/>
            <w:shd w:val="clear" w:color="auto" w:fill="auto"/>
          </w:tcPr>
          <w:p>
            <w:pPr>
              <w:pStyle w:val="51"/>
            </w:pPr>
            <w:r>
              <w:t>ChBw</w:t>
            </w:r>
            <w:r>
              <w:br w:type="textWrapping"/>
            </w:r>
            <w:r>
              <w:t>(MHz)</w:t>
            </w:r>
          </w:p>
        </w:tc>
        <w:tc>
          <w:tcPr>
            <w:tcW w:w="800" w:type="dxa"/>
            <w:vMerge w:val="restart"/>
            <w:shd w:val="clear" w:color="auto" w:fill="auto"/>
          </w:tcPr>
          <w:p>
            <w:pPr>
              <w:pStyle w:val="51"/>
            </w:pPr>
            <w:r>
              <w:t>Downlink Configuration</w:t>
            </w:r>
          </w:p>
        </w:tc>
        <w:tc>
          <w:tcPr>
            <w:tcW w:w="745" w:type="dxa"/>
            <w:vMerge w:val="restart"/>
            <w:shd w:val="clear" w:color="auto" w:fill="auto"/>
          </w:tcPr>
          <w:p>
            <w:pPr>
              <w:pStyle w:val="51"/>
            </w:pPr>
            <w:r>
              <w:t>Uplink Configuration</w:t>
            </w:r>
          </w:p>
        </w:tc>
        <w:tc>
          <w:tcPr>
            <w:tcW w:w="437" w:type="dxa"/>
            <w:vMerge w:val="restart"/>
            <w:textDirection w:val="btLr"/>
          </w:tcPr>
          <w:p>
            <w:pPr>
              <w:pStyle w:val="51"/>
            </w:pPr>
            <w:r>
              <w:t>A-MPR</w:t>
            </w:r>
          </w:p>
        </w:tc>
        <w:tc>
          <w:tcPr>
            <w:tcW w:w="4236" w:type="dxa"/>
            <w:gridSpan w:val="3"/>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restart"/>
          </w:tcPr>
          <w:p>
            <w:pPr>
              <w:pStyle w:val="51"/>
            </w:pPr>
            <w:r>
              <w:t>Modulation</w:t>
            </w:r>
          </w:p>
          <w:p>
            <w:pPr>
              <w:pStyle w:val="51"/>
            </w:pPr>
            <w:r>
              <w:t>(NOTE 2)</w:t>
            </w:r>
          </w:p>
        </w:tc>
        <w:tc>
          <w:tcPr>
            <w:tcW w:w="2835" w:type="dxa"/>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vMerge w:val="continue"/>
            <w:shd w:val="clear" w:color="auto" w:fill="auto"/>
            <w:tcMar>
              <w:left w:w="57" w:type="dxa"/>
              <w:right w:w="57" w:type="dxa"/>
            </w:tcMar>
          </w:tcPr>
          <w:p>
            <w:pPr>
              <w:pStyle w:val="51"/>
            </w:pPr>
          </w:p>
        </w:tc>
        <w:tc>
          <w:tcPr>
            <w:tcW w:w="508" w:type="dxa"/>
            <w:vMerge w:val="continue"/>
            <w:shd w:val="clear" w:color="auto" w:fill="auto"/>
            <w:tcMar>
              <w:left w:w="57" w:type="dxa"/>
              <w:right w:w="57" w:type="dxa"/>
            </w:tcMar>
          </w:tcPr>
          <w:p>
            <w:pPr>
              <w:pStyle w:val="51"/>
            </w:pPr>
          </w:p>
        </w:tc>
        <w:tc>
          <w:tcPr>
            <w:tcW w:w="491" w:type="dxa"/>
            <w:vMerge w:val="continue"/>
            <w:shd w:val="clear" w:color="auto" w:fill="auto"/>
            <w:tcMar>
              <w:left w:w="57" w:type="dxa"/>
              <w:right w:w="57" w:type="dxa"/>
            </w:tcMar>
          </w:tcPr>
          <w:p>
            <w:pPr>
              <w:pStyle w:val="51"/>
            </w:pPr>
          </w:p>
        </w:tc>
        <w:tc>
          <w:tcPr>
            <w:tcW w:w="800" w:type="dxa"/>
            <w:vMerge w:val="continue"/>
            <w:shd w:val="clear" w:color="auto" w:fill="auto"/>
            <w:tcMar>
              <w:left w:w="57" w:type="dxa"/>
              <w:right w:w="57" w:type="dxa"/>
            </w:tcMar>
          </w:tcPr>
          <w:p>
            <w:pPr>
              <w:pStyle w:val="51"/>
            </w:pPr>
          </w:p>
        </w:tc>
        <w:tc>
          <w:tcPr>
            <w:tcW w:w="745" w:type="dxa"/>
            <w:vMerge w:val="continue"/>
            <w:shd w:val="clear" w:color="auto" w:fill="auto"/>
            <w:tcMar>
              <w:left w:w="57" w:type="dxa"/>
              <w:right w:w="57" w:type="dxa"/>
            </w:tcMar>
          </w:tcPr>
          <w:p>
            <w:pPr>
              <w:pStyle w:val="51"/>
            </w:pPr>
          </w:p>
        </w:tc>
        <w:tc>
          <w:tcPr>
            <w:tcW w:w="437" w:type="dxa"/>
            <w:vMerge w:val="continue"/>
          </w:tcPr>
          <w:p>
            <w:pPr>
              <w:pStyle w:val="51"/>
            </w:pPr>
          </w:p>
        </w:tc>
        <w:tc>
          <w:tcPr>
            <w:tcW w:w="1401" w:type="dxa"/>
            <w:gridSpan w:val="2"/>
            <w:vMerge w:val="continue"/>
          </w:tcPr>
          <w:p>
            <w:pPr>
              <w:pStyle w:val="51"/>
            </w:pPr>
          </w:p>
        </w:tc>
        <w:tc>
          <w:tcPr>
            <w:tcW w:w="2835" w:type="dxa"/>
            <w:shd w:val="clear" w:color="auto" w:fill="auto"/>
          </w:tcPr>
          <w:p>
            <w:pPr>
              <w:pStyle w:val="51"/>
            </w:pPr>
            <w:r>
              <w:t>SCS</w:t>
            </w:r>
            <w:r>
              <w:br w:type="textWrapping"/>
            </w: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restart"/>
            <w:shd w:val="clear" w:color="auto" w:fill="auto"/>
            <w:tcMar>
              <w:left w:w="45" w:type="dxa"/>
              <w:right w:w="45" w:type="dxa"/>
            </w:tcMar>
          </w:tcPr>
          <w:p>
            <w:pPr>
              <w:pStyle w:val="52"/>
            </w:pPr>
            <w:r>
              <w:t>N/A for A-MPR testing</w:t>
            </w:r>
          </w:p>
        </w:tc>
        <w:tc>
          <w:tcPr>
            <w:tcW w:w="745" w:type="dxa"/>
            <w:vMerge w:val="restart"/>
            <w:shd w:val="clear" w:color="auto" w:fill="auto"/>
            <w:tcMar>
              <w:left w:w="45" w:type="dxa"/>
              <w:right w:w="45" w:type="dxa"/>
            </w:tcMar>
          </w:tcPr>
          <w:p>
            <w:pPr>
              <w:pStyle w:val="52"/>
            </w:pPr>
            <w:r>
              <w:t>N/A</w:t>
            </w:r>
          </w:p>
        </w:tc>
        <w:tc>
          <w:tcPr>
            <w:tcW w:w="437" w:type="dxa"/>
            <w:shd w:val="clear" w:color="auto" w:fill="auto"/>
          </w:tcPr>
          <w:p>
            <w:pPr>
              <w:pStyle w:val="52"/>
            </w:pPr>
            <w:r>
              <w:t>14</w:t>
            </w:r>
          </w:p>
        </w:tc>
        <w:tc>
          <w:tcPr>
            <w:tcW w:w="309" w:type="dxa"/>
            <w:vMerge w:val="restart"/>
            <w:shd w:val="clear" w:color="auto" w:fill="auto"/>
            <w:textDirection w:val="btLr"/>
          </w:tcPr>
          <w:p>
            <w:pPr>
              <w:pStyle w:val="52"/>
            </w:pPr>
            <w:r>
              <w:t>CP-OFDM</w:t>
            </w: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5</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19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QPSK</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29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16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39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43</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64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44</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12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rPr>
                <w:rStyle w:val="84"/>
                <w:rFonts w:cs="Arial"/>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45</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restart"/>
            <w:shd w:val="clear" w:color="auto" w:fill="auto"/>
            <w:tcMar>
              <w:left w:w="45" w:type="dxa"/>
              <w:right w:w="45" w:type="dxa"/>
            </w:tcMar>
          </w:tcPr>
          <w:p>
            <w:pPr>
              <w:pStyle w:val="52"/>
            </w:pPr>
          </w:p>
        </w:tc>
        <w:tc>
          <w:tcPr>
            <w:tcW w:w="745" w:type="dxa"/>
            <w:vMerge w:val="restart"/>
            <w:shd w:val="clear" w:color="auto" w:fill="auto"/>
            <w:tcMar>
              <w:left w:w="45" w:type="dxa"/>
              <w:right w:w="45" w:type="dxa"/>
            </w:tcMar>
          </w:tcPr>
          <w:p>
            <w:pPr>
              <w:pStyle w:val="52"/>
            </w:pPr>
          </w:p>
        </w:tc>
        <w:tc>
          <w:tcPr>
            <w:tcW w:w="437" w:type="dxa"/>
            <w:shd w:val="clear" w:color="auto" w:fill="auto"/>
          </w:tcPr>
          <w:p>
            <w:pPr>
              <w:pStyle w:val="52"/>
            </w:pPr>
            <w:r>
              <w:t>8</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46</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47</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6</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48</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4</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49</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2</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50</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51</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5</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3" w:type="dxa"/>
            <w:shd w:val="clear" w:color="auto" w:fill="auto"/>
            <w:tcMar>
              <w:left w:w="45" w:type="dxa"/>
              <w:right w:w="45" w:type="dxa"/>
            </w:tcMar>
          </w:tcPr>
          <w:p>
            <w:pPr>
              <w:pStyle w:val="52"/>
            </w:pPr>
            <w:r>
              <w:t>52</w:t>
            </w:r>
          </w:p>
        </w:tc>
        <w:tc>
          <w:tcPr>
            <w:tcW w:w="508" w:type="dxa"/>
            <w:shd w:val="clear" w:color="auto" w:fill="auto"/>
            <w:tcMar>
              <w:left w:w="45" w:type="dxa"/>
              <w:right w:w="45" w:type="dxa"/>
            </w:tcMar>
          </w:tcPr>
          <w:p>
            <w:pPr>
              <w:pStyle w:val="52"/>
            </w:pPr>
            <w:r>
              <w:t>Low</w:t>
            </w:r>
          </w:p>
        </w:tc>
        <w:tc>
          <w:tcPr>
            <w:tcW w:w="491" w:type="dxa"/>
            <w:shd w:val="clear" w:color="auto" w:fill="auto"/>
            <w:tcMar>
              <w:left w:w="45" w:type="dxa"/>
              <w:right w:w="45" w:type="dxa"/>
            </w:tcMar>
          </w:tcPr>
          <w:p>
            <w:pPr>
              <w:pStyle w:val="52"/>
            </w:pPr>
            <w:r>
              <w:t>10</w:t>
            </w:r>
          </w:p>
        </w:tc>
        <w:tc>
          <w:tcPr>
            <w:tcW w:w="800" w:type="dxa"/>
            <w:vMerge w:val="continue"/>
            <w:shd w:val="clear" w:color="auto" w:fill="auto"/>
            <w:tcMar>
              <w:left w:w="45" w:type="dxa"/>
              <w:right w:w="45" w:type="dxa"/>
            </w:tcMar>
          </w:tcPr>
          <w:p>
            <w:pPr>
              <w:pStyle w:val="52"/>
            </w:pPr>
          </w:p>
        </w:tc>
        <w:tc>
          <w:tcPr>
            <w:tcW w:w="745" w:type="dxa"/>
            <w:vMerge w:val="continue"/>
            <w:shd w:val="clear" w:color="auto" w:fill="auto"/>
            <w:tcMar>
              <w:left w:w="45" w:type="dxa"/>
              <w:right w:w="45" w:type="dxa"/>
            </w:tcMar>
          </w:tcPr>
          <w:p>
            <w:pPr>
              <w:pStyle w:val="52"/>
            </w:pPr>
          </w:p>
        </w:tc>
        <w:tc>
          <w:tcPr>
            <w:tcW w:w="437" w:type="dxa"/>
            <w:shd w:val="clear" w:color="auto" w:fill="auto"/>
          </w:tcPr>
          <w:p>
            <w:pPr>
              <w:pStyle w:val="52"/>
            </w:pPr>
            <w:r>
              <w:t>3</w:t>
            </w:r>
          </w:p>
        </w:tc>
        <w:tc>
          <w:tcPr>
            <w:tcW w:w="309" w:type="dxa"/>
            <w:vMerge w:val="continue"/>
            <w:shd w:val="clear" w:color="auto" w:fill="auto"/>
            <w:textDirection w:val="btLr"/>
          </w:tcPr>
          <w:p>
            <w:pPr>
              <w:pStyle w:val="52"/>
            </w:pPr>
          </w:p>
        </w:tc>
        <w:tc>
          <w:tcPr>
            <w:tcW w:w="1092" w:type="dxa"/>
            <w:shd w:val="clear" w:color="auto" w:fill="auto"/>
            <w:tcMar>
              <w:left w:w="45" w:type="dxa"/>
              <w:right w:w="45" w:type="dxa"/>
            </w:tcMar>
          </w:tcPr>
          <w:p>
            <w:pPr>
              <w:pStyle w:val="52"/>
            </w:pPr>
            <w:r>
              <w:t>256 QAM</w:t>
            </w:r>
          </w:p>
        </w:tc>
        <w:tc>
          <w:tcPr>
            <w:tcW w:w="2835" w:type="dxa"/>
            <w:shd w:val="clear" w:color="auto" w:fill="auto"/>
            <w:tcMar>
              <w:left w:w="45" w:type="dxa"/>
              <w:right w:w="45" w:type="dxa"/>
            </w:tcMar>
          </w:tcPr>
          <w:p>
            <w:pPr>
              <w:pStyle w:val="52"/>
            </w:pPr>
            <w: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50" w:type="dxa"/>
            <w:gridSpan w:val="9"/>
            <w:shd w:val="clear" w:color="auto" w:fill="auto"/>
            <w:tcMar>
              <w:left w:w="45" w:type="dxa"/>
              <w:right w:w="45" w:type="dxa"/>
            </w:tcMar>
          </w:tcPr>
          <w:p>
            <w:pPr>
              <w:pStyle w:val="66"/>
            </w:pPr>
            <w:r>
              <w:t>NOTE 1:</w:t>
            </w:r>
            <w:r>
              <w:tab/>
            </w:r>
            <w:r>
              <w:t>The specific configuration of each RB allocation is defined in Table 6.1-1 unless otherwise stated in this table.</w:t>
            </w:r>
          </w:p>
        </w:tc>
      </w:tr>
    </w:tbl>
    <w:p>
      <w:pPr>
        <w:rPr>
          <w:ins w:id="5" w:author="China Unicom" w:date="2025-02-07T16:49:43Z"/>
          <w:rFonts w:eastAsia="MS Mincho"/>
        </w:rPr>
      </w:pPr>
    </w:p>
    <w:p>
      <w:pPr>
        <w:pStyle w:val="55"/>
        <w:rPr>
          <w:ins w:id="6" w:author="China Unicom" w:date="2025-02-07T18:33:25Z"/>
          <w:rFonts w:hint="default" w:eastAsia="宋体"/>
          <w:lang w:val="en-US" w:eastAsia="zh-CN"/>
        </w:rPr>
      </w:pPr>
      <w:ins w:id="7" w:author="China Unicom" w:date="2025-02-07T18:33:25Z">
        <w:r>
          <w:rPr/>
          <w:t>Table 6.2</w:t>
        </w:r>
      </w:ins>
      <w:ins w:id="8" w:author="China Unicom" w:date="2025-02-07T18:33:25Z">
        <w:r>
          <w:rPr>
            <w:lang w:eastAsia="zh-CN"/>
          </w:rPr>
          <w:t>D.3_1</w:t>
        </w:r>
      </w:ins>
      <w:ins w:id="9" w:author="China Unicom" w:date="2025-02-07T18:33:25Z">
        <w:r>
          <w:rPr/>
          <w:t>.4.1-</w:t>
        </w:r>
      </w:ins>
      <w:ins w:id="10" w:author="China Unicom" w:date="2025-02-07T18:33:25Z">
        <w:r>
          <w:rPr>
            <w:rFonts w:hint="eastAsia" w:eastAsia="宋体"/>
            <w:lang w:val="en-US" w:eastAsia="zh-CN"/>
          </w:rPr>
          <w:t>4</w:t>
        </w:r>
      </w:ins>
      <w:ins w:id="11" w:author="China Unicom" w:date="2025-02-07T18:33:25Z">
        <w:r>
          <w:rPr/>
          <w:t>: Test Configuration Table for NS_</w:t>
        </w:r>
      </w:ins>
      <w:ins w:id="12" w:author="China Unicom" w:date="2025-02-07T18:33:25Z">
        <w:r>
          <w:rPr>
            <w:rFonts w:hint="eastAsia" w:eastAsia="宋体"/>
            <w:lang w:val="en-US" w:eastAsia="zh-CN"/>
          </w:rPr>
          <w:t>43</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14" w:author="China Unicom" w:date="2025-02-07T18:33:25Z"/>
              </w:rPr>
            </w:pPr>
            <w:ins w:id="15" w:author="China Unicom" w:date="2025-02-07T18:33:25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6"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17" w:author="China Unicom" w:date="2025-02-07T18:33:25Z"/>
              </w:rPr>
            </w:pPr>
            <w:ins w:id="18" w:author="China Unicom" w:date="2025-02-07T18:33:25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19" w:author="China Unicom" w:date="2025-02-07T18:33:25Z"/>
              </w:rPr>
            </w:pPr>
            <w:ins w:id="20" w:author="China Unicom" w:date="2025-02-07T18:33:25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1"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2" w:author="China Unicom" w:date="2025-02-07T18:33:25Z"/>
              </w:rPr>
            </w:pPr>
            <w:ins w:id="23" w:author="China Unicom" w:date="2025-02-07T18:33:25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4" w:author="China Unicom" w:date="2025-02-07T18:33:25Z"/>
              </w:rPr>
            </w:pPr>
            <w:ins w:id="25" w:author="China Unicom" w:date="2025-02-07T18:33:25Z">
              <w:r>
                <w:rPr/>
                <w:t>SUL carrier: Use uplink carrier centre frequency (F</w:t>
              </w:r>
            </w:ins>
            <w:ins w:id="26" w:author="China Unicom" w:date="2025-02-07T18:33:25Z">
              <w:r>
                <w:rPr>
                  <w:vertAlign w:val="subscript"/>
                </w:rPr>
                <w:t>c</w:t>
              </w:r>
            </w:ins>
            <w:ins w:id="27" w:author="China Unicom" w:date="2025-02-07T18:33:25Z">
              <w:r>
                <w:rPr/>
                <w:t>) as specified in test parameters</w:t>
              </w:r>
            </w:ins>
          </w:p>
          <w:p>
            <w:pPr>
              <w:pStyle w:val="53"/>
              <w:rPr>
                <w:ins w:id="28" w:author="China Unicom" w:date="2025-02-07T18:33:25Z"/>
              </w:rPr>
            </w:pPr>
            <w:ins w:id="29" w:author="China Unicom" w:date="2025-02-07T18:33:25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0"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1" w:author="China Unicom" w:date="2025-02-07T18:33:25Z"/>
              </w:rPr>
            </w:pPr>
            <w:ins w:id="32" w:author="China Unicom" w:date="2025-02-07T18:33:25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3" w:author="China Unicom" w:date="2025-02-07T18:33:25Z"/>
              </w:rPr>
            </w:pPr>
            <w:ins w:id="34" w:author="China Unicom" w:date="2025-02-07T18:33:25Z">
              <w:r>
                <w:rPr/>
                <w:t xml:space="preserve">SUL carrier: </w:t>
              </w:r>
            </w:ins>
            <w:ins w:id="35" w:author="China Unicom" w:date="2025-02-08T10:23:03Z">
              <w:r>
                <w:rPr>
                  <w:rFonts w:hint="eastAsia" w:eastAsia="宋体"/>
                  <w:lang w:val="en-US" w:eastAsia="zh-CN"/>
                </w:rPr>
                <w:t>U</w:t>
              </w:r>
            </w:ins>
            <w:ins w:id="36" w:author="China Unicom" w:date="2025-02-08T10:22:59Z">
              <w:r>
                <w:rPr>
                  <w:rFonts w:hint="eastAsia"/>
                </w:rPr>
                <w:t>se channel bandwidth (Ch BW) as specified in test parameters</w:t>
              </w:r>
            </w:ins>
          </w:p>
          <w:p>
            <w:pPr>
              <w:pStyle w:val="53"/>
              <w:rPr>
                <w:ins w:id="37" w:author="China Unicom" w:date="2025-02-07T18:33:25Z"/>
                <w:lang w:eastAsia="zh-CN"/>
              </w:rPr>
            </w:pPr>
            <w:ins w:id="38" w:author="China Unicom" w:date="2025-02-07T18:33:25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9" w:author="China Unicom" w:date="2025-02-07T18:33:25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40" w:author="China Unicom" w:date="2025-02-07T18:33:25Z"/>
              </w:rPr>
            </w:pPr>
            <w:ins w:id="41" w:author="China Unicom" w:date="2025-02-07T18:33:25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42" w:author="China Unicom" w:date="2025-02-07T18:33:25Z"/>
                <w:lang w:eastAsia="zh-CN"/>
              </w:rPr>
            </w:pPr>
            <w:ins w:id="43" w:author="China Unicom" w:date="2025-02-07T18:33:25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4"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45" w:author="China Unicom" w:date="2025-02-07T18:33:25Z"/>
              </w:rPr>
            </w:pPr>
            <w:ins w:id="46" w:author="China Unicom" w:date="2025-02-07T18:33:25Z">
              <w:r>
                <w:rPr/>
                <w:t>A-MPR test parameters for NS_43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47" w:author="China Unicom" w:date="2025-02-07T18:33:25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48" w:author="China Unicom" w:date="2025-02-07T18:33:25Z"/>
                <w:lang w:eastAsia="zh-CN"/>
              </w:rPr>
            </w:pPr>
            <w:ins w:id="49" w:author="China Unicom" w:date="2025-02-07T18:33:25Z">
              <w:r>
                <w:rPr>
                  <w:rFonts w:eastAsia="宋体"/>
                </w:rPr>
                <w:t>Test</w:t>
              </w:r>
            </w:ins>
            <w:ins w:id="50" w:author="China Unicom" w:date="2025-02-07T18:33:25Z">
              <w:r>
                <w:rPr>
                  <w:rFonts w:eastAsia="宋体"/>
                </w:rPr>
                <w:br w:type="textWrapping"/>
              </w:r>
            </w:ins>
            <w:ins w:id="51" w:author="China Unicom" w:date="2025-02-07T18:33:25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52" w:author="China Unicom" w:date="2025-02-07T18:33:25Z"/>
              </w:rPr>
            </w:pPr>
            <w:ins w:id="53" w:author="China Unicom" w:date="2025-02-07T18:33:25Z">
              <w:r>
                <w:rPr/>
                <w:t>F</w:t>
              </w:r>
            </w:ins>
            <w:ins w:id="54" w:author="China Unicom" w:date="2025-02-07T18:33:25Z">
              <w:r>
                <w:rPr>
                  <w:vertAlign w:val="subscript"/>
                </w:rPr>
                <w:t>c</w:t>
              </w:r>
            </w:ins>
            <w:ins w:id="55" w:author="China Unicom" w:date="2025-02-07T18:33:25Z">
              <w:r>
                <w:rPr/>
                <w:br w:type="textWrapping"/>
              </w:r>
            </w:ins>
            <w:ins w:id="56" w:author="China Unicom" w:date="2025-02-07T18:33:25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57" w:author="China Unicom" w:date="2025-02-07T18:33:25Z"/>
              </w:rPr>
            </w:pPr>
            <w:ins w:id="58" w:author="China Unicom" w:date="2025-02-07T18:33:25Z">
              <w:r>
                <w:rPr/>
                <w:t>Ch BW</w:t>
              </w:r>
            </w:ins>
            <w:ins w:id="59" w:author="China Unicom" w:date="2025-02-07T18:33:25Z">
              <w:r>
                <w:rPr/>
                <w:br w:type="textWrapping"/>
              </w:r>
            </w:ins>
            <w:ins w:id="60" w:author="China Unicom" w:date="2025-02-07T18:33:25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61" w:author="China Unicom" w:date="2025-02-07T18:33:25Z"/>
              </w:rPr>
            </w:pPr>
            <w:ins w:id="62" w:author="China Unicom" w:date="2025-02-07T18:33:25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63" w:author="China Unicom" w:date="2025-02-07T18:33:25Z"/>
              </w:rPr>
            </w:pPr>
            <w:ins w:id="64" w:author="China Unicom" w:date="2025-02-07T18:33:25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65" w:author="China Unicom" w:date="2025-02-07T18:33:25Z"/>
              </w:rPr>
            </w:pPr>
            <w:ins w:id="66" w:author="China Unicom" w:date="2025-02-07T18:33:25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67" w:author="China Unicom" w:date="2025-02-07T18:33:25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8" w:author="China Unicom" w:date="2025-02-07T18:33:25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69" w:author="China Unicom" w:date="2025-02-07T18:33:25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70" w:author="China Unicom" w:date="2025-02-07T18:33:25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71" w:author="China Unicom" w:date="2025-02-07T18:33:25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72" w:author="China Unicom" w:date="2025-02-07T18:33:25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73" w:author="China Unicom" w:date="2025-02-07T18:33:25Z"/>
              </w:rPr>
            </w:pPr>
            <w:ins w:id="74" w:author="China Unicom" w:date="2025-02-07T18:33:25Z">
              <w:r>
                <w:rPr/>
                <w:t>Modulation</w:t>
              </w:r>
            </w:ins>
          </w:p>
          <w:p>
            <w:pPr>
              <w:pStyle w:val="51"/>
              <w:rPr>
                <w:ins w:id="75" w:author="China Unicom" w:date="2025-02-07T18:33:25Z"/>
              </w:rPr>
            </w:pPr>
            <w:ins w:id="76" w:author="China Unicom" w:date="2025-02-07T18:33:25Z">
              <w:r>
                <w:rPr/>
                <w:t>(Note 2)</w:t>
              </w:r>
            </w:ins>
          </w:p>
        </w:tc>
        <w:tc>
          <w:tcPr>
            <w:tcW w:w="1323" w:type="pct"/>
            <w:tcBorders>
              <w:top w:val="single" w:color="auto" w:sz="4" w:space="0"/>
              <w:left w:val="single" w:color="auto" w:sz="4" w:space="0"/>
              <w:right w:val="single" w:color="auto" w:sz="4" w:space="0"/>
            </w:tcBorders>
            <w:vAlign w:val="center"/>
          </w:tcPr>
          <w:p>
            <w:pPr>
              <w:pStyle w:val="51"/>
              <w:rPr>
                <w:ins w:id="77" w:author="China Unicom" w:date="2025-02-07T18:33:25Z"/>
              </w:rPr>
            </w:pPr>
            <w:ins w:id="78" w:author="China Unicom" w:date="2025-02-07T18:33:25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9"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80" w:author="China Unicom" w:date="2025-02-07T18:33:25Z"/>
                <w:rFonts w:hint="eastAsia" w:eastAsia="宋体"/>
                <w:lang w:eastAsia="zh-CN"/>
              </w:rPr>
            </w:pPr>
            <w:ins w:id="81" w:author="China Unicom" w:date="2025-02-07T18:33:25Z">
              <w:r>
                <w:rPr>
                  <w:rFonts w:hint="eastAsia" w:eastAsia="宋体"/>
                  <w:lang w:val="en-US" w:eastAsia="zh-CN"/>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82" w:author="China Unicom" w:date="2025-02-07T18:33:25Z"/>
                <w:rFonts w:eastAsia="宋体"/>
              </w:rPr>
            </w:pPr>
            <w:ins w:id="83"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84" w:author="China Unicom" w:date="2025-02-07T18:33:25Z"/>
                <w:rFonts w:eastAsia="宋体"/>
              </w:rPr>
            </w:pPr>
            <w:ins w:id="85" w:author="China Unicom" w:date="2025-02-07T18:33:25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jc w:val="center"/>
              <w:rPr>
                <w:ins w:id="86" w:author="China Unicom" w:date="2025-02-07T18:33:25Z"/>
                <w:rFonts w:eastAsia="宋体"/>
              </w:rPr>
            </w:pPr>
            <w:ins w:id="87" w:author="China Unicom" w:date="2025-02-07T18:33:25Z">
              <w:r>
                <w:rPr/>
                <w:t>N/A</w:t>
              </w:r>
            </w:ins>
          </w:p>
        </w:tc>
        <w:tc>
          <w:tcPr>
            <w:tcW w:w="499" w:type="pct"/>
            <w:vMerge w:val="restart"/>
            <w:tcBorders>
              <w:left w:val="single" w:color="auto" w:sz="4" w:space="0"/>
              <w:right w:val="single" w:color="auto" w:sz="4" w:space="0"/>
            </w:tcBorders>
            <w:shd w:val="clear" w:color="auto" w:fill="auto"/>
            <w:vAlign w:val="center"/>
          </w:tcPr>
          <w:p>
            <w:pPr>
              <w:pStyle w:val="52"/>
              <w:rPr>
                <w:ins w:id="88" w:author="China Unicom" w:date="2025-02-07T18:33:25Z"/>
              </w:rPr>
            </w:pPr>
            <w:ins w:id="89" w:author="China Unicom" w:date="2025-02-07T18:33:25Z">
              <w:r>
                <w:rPr/>
                <w:t>N/A</w:t>
              </w:r>
            </w:ins>
          </w:p>
        </w:tc>
        <w:tc>
          <w:tcPr>
            <w:tcW w:w="293" w:type="pct"/>
            <w:vMerge w:val="restart"/>
            <w:tcBorders>
              <w:left w:val="single" w:color="auto" w:sz="4" w:space="0"/>
              <w:right w:val="single" w:color="auto" w:sz="4" w:space="0"/>
            </w:tcBorders>
            <w:shd w:val="clear" w:color="auto" w:fill="auto"/>
            <w:textDirection w:val="btLr"/>
            <w:vAlign w:val="center"/>
          </w:tcPr>
          <w:p>
            <w:pPr>
              <w:jc w:val="center"/>
              <w:rPr>
                <w:ins w:id="90" w:author="China Unicom" w:date="2025-02-07T18:33:25Z"/>
                <w:rFonts w:eastAsia="宋体"/>
              </w:rPr>
            </w:pPr>
            <w:ins w:id="91" w:author="China Unicom" w:date="2025-02-07T18:33:25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92" w:author="China Unicom" w:date="2025-02-07T18:33:25Z"/>
              </w:rPr>
            </w:pPr>
            <w:ins w:id="93"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94" w:author="China Unicom" w:date="2025-02-07T18:33:25Z"/>
                <w:rFonts w:eastAsia="宋体"/>
              </w:rPr>
            </w:pPr>
            <w:ins w:id="95"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97" w:author="China Unicom" w:date="2025-02-07T18:33:25Z"/>
                <w:rFonts w:hint="eastAsia" w:eastAsia="宋体"/>
                <w:lang w:eastAsia="zh-CN"/>
              </w:rPr>
            </w:pPr>
            <w:ins w:id="98" w:author="China Unicom" w:date="2025-02-07T18:33:25Z">
              <w:r>
                <w:rPr>
                  <w:rFonts w:hint="eastAsia" w:eastAsia="宋体"/>
                  <w:lang w:val="en-US" w:eastAsia="zh-CN"/>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99" w:author="China Unicom" w:date="2025-02-07T18:33:25Z"/>
                <w:rFonts w:eastAsia="宋体"/>
              </w:rPr>
            </w:pPr>
            <w:ins w:id="100"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01" w:author="China Unicom" w:date="2025-02-07T18:33:25Z"/>
                <w:rFonts w:eastAsia="宋体"/>
              </w:rPr>
            </w:pPr>
            <w:ins w:id="102"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0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0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0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06" w:author="China Unicom" w:date="2025-02-07T18:33:25Z"/>
              </w:rPr>
            </w:pPr>
            <w:ins w:id="107"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08" w:author="China Unicom" w:date="2025-02-07T18:33:25Z"/>
                <w:rFonts w:eastAsia="宋体"/>
              </w:rPr>
            </w:pPr>
            <w:ins w:id="109"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1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11" w:author="China Unicom" w:date="2025-02-07T18:33:25Z"/>
                <w:rFonts w:hint="eastAsia" w:eastAsia="宋体"/>
                <w:lang w:eastAsia="zh-CN"/>
              </w:rPr>
            </w:pPr>
            <w:ins w:id="112" w:author="China Unicom" w:date="2025-02-07T18:33:25Z">
              <w:r>
                <w:rPr>
                  <w:rFonts w:hint="eastAsia" w:eastAsia="宋体"/>
                  <w:lang w:val="en-US" w:eastAsia="zh-CN"/>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13" w:author="China Unicom" w:date="2025-02-07T18:33:25Z"/>
                <w:rFonts w:eastAsia="宋体"/>
              </w:rPr>
            </w:pPr>
            <w:ins w:id="114"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15" w:author="China Unicom" w:date="2025-02-07T18:33:25Z"/>
                <w:rFonts w:eastAsia="宋体"/>
              </w:rPr>
            </w:pPr>
            <w:ins w:id="116"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1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1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1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20" w:author="China Unicom" w:date="2025-02-07T18:33:25Z"/>
                <w:rFonts w:eastAsia="宋体"/>
              </w:rPr>
            </w:pPr>
            <w:ins w:id="121"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22" w:author="China Unicom" w:date="2025-02-07T18:33:25Z"/>
                <w:rFonts w:eastAsia="宋体"/>
              </w:rPr>
            </w:pPr>
            <w:ins w:id="123"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2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25" w:author="China Unicom" w:date="2025-02-07T18:33:25Z"/>
                <w:rFonts w:hint="eastAsia" w:eastAsia="宋体"/>
                <w:lang w:eastAsia="zh-CN"/>
              </w:rPr>
            </w:pPr>
            <w:ins w:id="126" w:author="China Unicom" w:date="2025-02-07T18:33:25Z">
              <w:r>
                <w:rPr>
                  <w:rFonts w:hint="eastAsia" w:eastAsia="宋体"/>
                  <w:lang w:val="en-US" w:eastAsia="zh-CN"/>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27" w:author="China Unicom" w:date="2025-02-07T18:33:25Z"/>
                <w:rFonts w:eastAsia="宋体"/>
              </w:rPr>
            </w:pPr>
            <w:ins w:id="128"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29" w:author="China Unicom" w:date="2025-02-07T18:33:25Z"/>
                <w:rFonts w:eastAsia="宋体"/>
              </w:rPr>
            </w:pPr>
            <w:ins w:id="130"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3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3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3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4" w:author="China Unicom" w:date="2025-02-07T18:33:25Z"/>
                <w:rFonts w:eastAsia="宋体"/>
              </w:rPr>
            </w:pPr>
            <w:ins w:id="135" w:author="China Unicom" w:date="2025-02-07T18:33:25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36" w:author="China Unicom" w:date="2025-02-07T18:33:25Z"/>
                <w:rFonts w:eastAsia="宋体"/>
              </w:rPr>
            </w:pPr>
            <w:ins w:id="137"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3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39" w:author="China Unicom" w:date="2025-02-07T18:33:25Z"/>
                <w:rFonts w:hint="eastAsia" w:eastAsia="宋体"/>
                <w:lang w:eastAsia="zh-CN"/>
              </w:rPr>
            </w:pPr>
            <w:ins w:id="140" w:author="China Unicom" w:date="2025-02-07T18:33:25Z">
              <w:r>
                <w:rPr>
                  <w:rFonts w:hint="eastAsia" w:eastAsia="宋体"/>
                  <w:lang w:val="en-US" w:eastAsia="zh-CN"/>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41" w:author="China Unicom" w:date="2025-02-07T18:33:25Z"/>
                <w:rFonts w:eastAsia="宋体"/>
              </w:rPr>
            </w:pPr>
            <w:ins w:id="142" w:author="China Unicom" w:date="2025-02-07T18:33:25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43" w:author="China Unicom" w:date="2025-02-07T18:33:25Z"/>
                <w:rFonts w:eastAsia="宋体"/>
              </w:rPr>
            </w:pPr>
            <w:ins w:id="144" w:author="China Unicom" w:date="2025-02-07T18:33:25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4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4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4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48" w:author="China Unicom" w:date="2025-02-07T18:33:25Z"/>
              </w:rPr>
            </w:pPr>
            <w:ins w:id="149"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50" w:author="China Unicom" w:date="2025-02-07T18:33:25Z"/>
                <w:rFonts w:eastAsia="宋体"/>
              </w:rPr>
            </w:pPr>
            <w:ins w:id="151" w:author="China Unicom" w:date="2025-02-07T18:33:25Z">
              <w:r>
                <w:rPr>
                  <w:rFonts w:eastAsia="宋体"/>
                </w:rPr>
                <w:t>Outer_Full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5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53" w:author="China Unicom" w:date="2025-02-07T18:33:25Z"/>
                <w:rFonts w:hint="eastAsia" w:eastAsia="宋体"/>
                <w:lang w:eastAsia="zh-CN"/>
              </w:rPr>
            </w:pPr>
            <w:ins w:id="154" w:author="China Unicom" w:date="2025-02-07T18:33:25Z">
              <w:r>
                <w:rPr>
                  <w:rFonts w:hint="eastAsia" w:eastAsia="宋体"/>
                  <w:lang w:val="en-US" w:eastAsia="zh-CN"/>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55" w:author="China Unicom" w:date="2025-02-07T18:33:25Z"/>
                <w:rFonts w:eastAsia="宋体"/>
              </w:rPr>
            </w:pPr>
            <w:ins w:id="156"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57" w:author="China Unicom" w:date="2025-02-07T18:33:25Z"/>
                <w:rFonts w:eastAsia="宋体"/>
              </w:rPr>
            </w:pPr>
            <w:ins w:id="158"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5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6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6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62" w:author="China Unicom" w:date="2025-02-07T18:33:25Z"/>
              </w:rPr>
            </w:pPr>
            <w:ins w:id="163"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64" w:author="China Unicom" w:date="2025-02-07T18:33:25Z"/>
                <w:rFonts w:eastAsia="宋体"/>
              </w:rPr>
            </w:pPr>
            <w:ins w:id="165" w:author="China Unicom" w:date="2025-02-07T18:33:25Z">
              <w:r>
                <w:rPr>
                  <w:rFonts w:eastAsia="宋体"/>
                </w:rPr>
                <w:t>Outer_Full (A5)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6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67" w:author="China Unicom" w:date="2025-02-07T18:33:25Z"/>
                <w:rFonts w:hint="eastAsia" w:eastAsia="宋体"/>
                <w:lang w:eastAsia="zh-CN"/>
              </w:rPr>
            </w:pPr>
            <w:ins w:id="168" w:author="China Unicom" w:date="2025-02-07T18:33:25Z">
              <w:r>
                <w:rPr>
                  <w:rFonts w:hint="eastAsia" w:eastAsia="宋体"/>
                  <w:lang w:val="en-US" w:eastAsia="zh-CN"/>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69" w:author="China Unicom" w:date="2025-02-07T18:33:25Z"/>
                <w:rFonts w:eastAsia="宋体"/>
              </w:rPr>
            </w:pPr>
            <w:ins w:id="170"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71" w:author="China Unicom" w:date="2025-02-07T18:33:25Z"/>
                <w:rFonts w:eastAsia="宋体"/>
              </w:rPr>
            </w:pPr>
            <w:ins w:id="172"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7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7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7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176" w:author="China Unicom" w:date="2025-02-07T18:33:25Z"/>
              </w:rPr>
            </w:pPr>
            <w:ins w:id="177"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78" w:author="China Unicom" w:date="2025-02-07T18:33:25Z"/>
                <w:rFonts w:eastAsia="宋体"/>
              </w:rPr>
            </w:pPr>
            <w:ins w:id="179"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8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81" w:author="China Unicom" w:date="2025-02-07T18:33:25Z"/>
                <w:rFonts w:hint="eastAsia" w:eastAsia="宋体"/>
                <w:lang w:eastAsia="zh-CN"/>
              </w:rPr>
            </w:pPr>
            <w:ins w:id="182" w:author="China Unicom" w:date="2025-02-07T18:33:25Z">
              <w:r>
                <w:rPr>
                  <w:rFonts w:hint="eastAsia" w:eastAsia="宋体"/>
                  <w:lang w:val="en-US" w:eastAsia="zh-CN"/>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83" w:author="China Unicom" w:date="2025-02-07T18:33:25Z"/>
                <w:rFonts w:eastAsia="宋体"/>
              </w:rPr>
            </w:pPr>
            <w:ins w:id="184"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85" w:author="China Unicom" w:date="2025-02-07T18:33:25Z"/>
                <w:rFonts w:eastAsia="宋体"/>
              </w:rPr>
            </w:pPr>
            <w:ins w:id="186"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187"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188"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18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90" w:author="China Unicom" w:date="2025-02-07T18:33:25Z"/>
                <w:rFonts w:eastAsia="宋体"/>
              </w:rPr>
            </w:pPr>
            <w:ins w:id="191" w:author="China Unicom" w:date="2025-02-07T18:33:25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192" w:author="China Unicom" w:date="2025-02-07T18:33:25Z"/>
                <w:rFonts w:eastAsia="宋体"/>
              </w:rPr>
            </w:pPr>
            <w:ins w:id="193"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194"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195" w:author="China Unicom" w:date="2025-02-07T18:33:25Z"/>
                <w:rFonts w:hint="eastAsia" w:eastAsia="宋体"/>
                <w:lang w:eastAsia="zh-CN"/>
              </w:rPr>
            </w:pPr>
            <w:ins w:id="196" w:author="China Unicom" w:date="2025-02-07T18:33:25Z">
              <w:r>
                <w:rPr>
                  <w:rFonts w:hint="eastAsia" w:eastAsia="宋体"/>
                  <w:lang w:val="en-US" w:eastAsia="zh-CN"/>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197" w:author="China Unicom" w:date="2025-02-07T18:33:25Z"/>
                <w:rFonts w:eastAsia="宋体"/>
              </w:rPr>
            </w:pPr>
            <w:ins w:id="198" w:author="China Unicom" w:date="2025-02-07T18:33:25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199" w:author="China Unicom" w:date="2025-02-07T18:33:25Z"/>
                <w:rFonts w:eastAsia="宋体"/>
              </w:rPr>
            </w:pPr>
            <w:ins w:id="200" w:author="China Unicom" w:date="2025-02-07T18:33:25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01"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02"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03"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04" w:author="China Unicom" w:date="2025-02-07T18:33:25Z"/>
              </w:rPr>
            </w:pPr>
            <w:ins w:id="205"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06" w:author="China Unicom" w:date="2025-02-07T18:33:25Z"/>
                <w:rFonts w:eastAsia="宋体"/>
              </w:rPr>
            </w:pPr>
            <w:ins w:id="207" w:author="China Unicom" w:date="2025-02-07T18:33:25Z">
              <w:r>
                <w:rPr>
                  <w:rFonts w:eastAsia="宋体"/>
                </w:rPr>
                <w:t>Outer_Full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08"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09" w:author="China Unicom" w:date="2025-02-07T18:33:25Z"/>
                <w:rFonts w:hint="default" w:eastAsia="宋体"/>
                <w:lang w:val="en-US" w:eastAsia="zh-CN"/>
              </w:rPr>
            </w:pPr>
            <w:ins w:id="210" w:author="China Unicom" w:date="2025-02-07T18:33:25Z">
              <w:r>
                <w:rPr>
                  <w:rFonts w:hint="eastAsia" w:eastAsia="宋体"/>
                  <w:lang w:val="en-US" w:eastAsia="zh-CN"/>
                </w:rPr>
                <w:t>10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11" w:author="China Unicom" w:date="2025-02-07T18:33:25Z"/>
                <w:rFonts w:eastAsia="宋体"/>
              </w:rPr>
            </w:pPr>
            <w:ins w:id="212"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13" w:author="China Unicom" w:date="2025-02-07T18:33:25Z"/>
                <w:rFonts w:eastAsia="宋体"/>
              </w:rPr>
            </w:pPr>
            <w:ins w:id="214"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15"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16"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17"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18" w:author="China Unicom" w:date="2025-02-07T18:33:25Z"/>
              </w:rPr>
            </w:pPr>
            <w:ins w:id="219"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20" w:author="China Unicom" w:date="2025-02-07T18:33:25Z"/>
                <w:rFonts w:eastAsia="宋体"/>
              </w:rPr>
            </w:pPr>
            <w:ins w:id="221"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22"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23" w:author="China Unicom" w:date="2025-02-07T18:33:25Z"/>
                <w:rFonts w:hint="default" w:eastAsia="宋体"/>
                <w:lang w:val="en-US" w:eastAsia="zh-CN"/>
              </w:rPr>
            </w:pPr>
            <w:ins w:id="224" w:author="China Unicom" w:date="2025-02-07T18:33:25Z">
              <w:r>
                <w:rPr>
                  <w:rFonts w:hint="eastAsia" w:eastAsia="宋体"/>
                  <w:lang w:val="en-US" w:eastAsia="zh-CN"/>
                </w:rPr>
                <w:t>11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25" w:author="China Unicom" w:date="2025-02-07T18:33:25Z"/>
                <w:rFonts w:eastAsia="宋体"/>
              </w:rPr>
            </w:pPr>
            <w:ins w:id="226"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27" w:author="China Unicom" w:date="2025-02-07T18:33:25Z"/>
                <w:rFonts w:eastAsia="宋体"/>
              </w:rPr>
            </w:pPr>
            <w:ins w:id="228"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29"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30"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31"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32" w:author="China Unicom" w:date="2025-02-07T18:33:25Z"/>
              </w:rPr>
            </w:pPr>
            <w:ins w:id="233" w:author="China Unicom" w:date="2025-02-07T18:33:25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34" w:author="China Unicom" w:date="2025-02-07T18:33:25Z"/>
                <w:rFonts w:eastAsia="宋体"/>
              </w:rPr>
            </w:pPr>
            <w:ins w:id="235"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36"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37" w:author="China Unicom" w:date="2025-02-07T18:33:25Z"/>
                <w:rFonts w:hint="default" w:eastAsia="宋体"/>
                <w:lang w:val="en-US" w:eastAsia="zh-CN"/>
              </w:rPr>
            </w:pPr>
            <w:ins w:id="238" w:author="China Unicom" w:date="2025-02-07T18:33:25Z">
              <w:r>
                <w:rPr>
                  <w:rFonts w:hint="eastAsia" w:eastAsia="宋体"/>
                  <w:lang w:val="en-US" w:eastAsia="zh-CN"/>
                </w:rPr>
                <w:t>12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39" w:author="China Unicom" w:date="2025-02-07T18:33:25Z"/>
                <w:rFonts w:eastAsia="宋体"/>
              </w:rPr>
            </w:pPr>
            <w:ins w:id="240"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41" w:author="China Unicom" w:date="2025-02-07T18:33:25Z"/>
                <w:rFonts w:eastAsia="宋体"/>
              </w:rPr>
            </w:pPr>
            <w:ins w:id="242" w:author="China Unicom" w:date="2025-02-07T18:33:25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243" w:author="China Unicom" w:date="2025-02-07T18:33:25Z"/>
                <w:rFonts w:eastAsia="宋体"/>
              </w:rPr>
            </w:pPr>
          </w:p>
        </w:tc>
        <w:tc>
          <w:tcPr>
            <w:tcW w:w="499" w:type="pct"/>
            <w:vMerge w:val="continue"/>
            <w:tcBorders>
              <w:left w:val="single" w:color="auto" w:sz="4" w:space="0"/>
              <w:right w:val="single" w:color="auto" w:sz="4" w:space="0"/>
            </w:tcBorders>
            <w:shd w:val="clear" w:color="auto" w:fill="auto"/>
            <w:vAlign w:val="center"/>
          </w:tcPr>
          <w:p>
            <w:pPr>
              <w:rPr>
                <w:ins w:id="244" w:author="China Unicom" w:date="2025-02-07T18:33:25Z"/>
              </w:rPr>
            </w:pPr>
          </w:p>
        </w:tc>
        <w:tc>
          <w:tcPr>
            <w:tcW w:w="293" w:type="pct"/>
            <w:vMerge w:val="continue"/>
            <w:tcBorders>
              <w:left w:val="single" w:color="auto" w:sz="4" w:space="0"/>
              <w:right w:val="single" w:color="auto" w:sz="4" w:space="0"/>
            </w:tcBorders>
            <w:shd w:val="clear" w:color="auto" w:fill="auto"/>
            <w:vAlign w:val="center"/>
          </w:tcPr>
          <w:p>
            <w:pPr>
              <w:rPr>
                <w:ins w:id="245"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46" w:author="China Unicom" w:date="2025-02-07T18:33:25Z"/>
              </w:rPr>
            </w:pPr>
            <w:ins w:id="247"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48" w:author="China Unicom" w:date="2025-02-07T18:33:25Z"/>
                <w:rFonts w:eastAsia="宋体"/>
              </w:rPr>
            </w:pPr>
            <w:ins w:id="249" w:author="China Unicom" w:date="2025-02-07T18:33:25Z">
              <w:r>
                <w:rPr>
                  <w:rFonts w:eastAsia="宋体"/>
                </w:rPr>
                <w:t>Edge_1RB_Left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50" w:author="China Unicom" w:date="2025-02-07T18:33:25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251" w:author="China Unicom" w:date="2025-02-07T18:33:25Z"/>
                <w:rFonts w:hint="default" w:eastAsia="宋体"/>
                <w:lang w:val="en-US" w:eastAsia="zh-CN"/>
              </w:rPr>
            </w:pPr>
            <w:ins w:id="252" w:author="China Unicom" w:date="2025-02-07T18:33:25Z">
              <w:r>
                <w:rPr>
                  <w:rFonts w:hint="eastAsia" w:eastAsia="宋体"/>
                  <w:lang w:val="en-US" w:eastAsia="zh-CN"/>
                </w:rPr>
                <w:t>13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253" w:author="China Unicom" w:date="2025-02-07T18:33:25Z"/>
                <w:rFonts w:eastAsia="宋体"/>
              </w:rPr>
            </w:pPr>
            <w:ins w:id="254" w:author="China Unicom" w:date="2025-02-07T18:33:25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255" w:author="China Unicom" w:date="2025-02-07T18:33:25Z"/>
                <w:rFonts w:eastAsia="宋体"/>
              </w:rPr>
            </w:pPr>
            <w:ins w:id="256" w:author="China Unicom" w:date="2025-02-07T18:33:25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257" w:author="China Unicom" w:date="2025-02-07T18:33:25Z"/>
                <w:rFonts w:eastAsia="宋体"/>
              </w:rPr>
            </w:pPr>
          </w:p>
        </w:tc>
        <w:tc>
          <w:tcPr>
            <w:tcW w:w="499" w:type="pct"/>
            <w:vMerge w:val="continue"/>
            <w:tcBorders>
              <w:left w:val="single" w:color="auto" w:sz="4" w:space="0"/>
              <w:bottom w:val="single" w:color="auto" w:sz="4" w:space="0"/>
              <w:right w:val="single" w:color="auto" w:sz="4" w:space="0"/>
            </w:tcBorders>
            <w:shd w:val="clear" w:color="auto" w:fill="auto"/>
            <w:vAlign w:val="center"/>
          </w:tcPr>
          <w:p>
            <w:pPr>
              <w:rPr>
                <w:ins w:id="258" w:author="China Unicom" w:date="2025-02-07T18:33:25Z"/>
              </w:rPr>
            </w:pPr>
          </w:p>
        </w:tc>
        <w:tc>
          <w:tcPr>
            <w:tcW w:w="293" w:type="pct"/>
            <w:vMerge w:val="continue"/>
            <w:tcBorders>
              <w:left w:val="single" w:color="auto" w:sz="4" w:space="0"/>
              <w:bottom w:val="single" w:color="auto" w:sz="4" w:space="0"/>
              <w:right w:val="single" w:color="auto" w:sz="4" w:space="0"/>
            </w:tcBorders>
            <w:shd w:val="clear" w:color="auto" w:fill="auto"/>
            <w:vAlign w:val="center"/>
          </w:tcPr>
          <w:p>
            <w:pPr>
              <w:rPr>
                <w:ins w:id="259" w:author="China Unicom" w:date="2025-02-07T18:33:25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260" w:author="China Unicom" w:date="2025-02-07T18:33:25Z"/>
              </w:rPr>
            </w:pPr>
            <w:ins w:id="261" w:author="China Unicom" w:date="2025-02-07T18:33:25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262" w:author="China Unicom" w:date="2025-02-07T18:33:25Z"/>
                <w:rFonts w:eastAsia="宋体"/>
              </w:rPr>
            </w:pPr>
            <w:ins w:id="263" w:author="China Unicom" w:date="2025-02-07T18:33:25Z">
              <w:r>
                <w:rPr>
                  <w:rFonts w:eastAsia="宋体"/>
                </w:rPr>
                <w:t>Outer_Full (A6)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China Unicom" w:date="2025-02-07T18:33:25Z"/>
        </w:trPr>
        <w:tc>
          <w:tcPr>
            <w:tcW w:w="5000" w:type="pct"/>
            <w:gridSpan w:val="8"/>
            <w:tcBorders>
              <w:top w:val="single" w:color="auto" w:sz="4" w:space="0"/>
              <w:left w:val="single" w:color="auto" w:sz="4" w:space="0"/>
              <w:bottom w:val="single" w:color="auto" w:sz="4" w:space="0"/>
              <w:right w:val="single" w:color="auto" w:sz="4" w:space="0"/>
            </w:tcBorders>
          </w:tcPr>
          <w:p>
            <w:pPr>
              <w:pStyle w:val="66"/>
              <w:rPr>
                <w:ins w:id="265" w:author="China Unicom" w:date="2025-02-07T18:33:25Z"/>
              </w:rPr>
            </w:pPr>
            <w:ins w:id="266" w:author="China Unicom" w:date="2025-02-07T18:33:25Z">
              <w:r>
                <w:rPr/>
                <w:t>NOTE 1:</w:t>
              </w:r>
            </w:ins>
            <w:ins w:id="267" w:author="China Unicom" w:date="2025-02-07T18:33:25Z">
              <w:r>
                <w:rPr/>
                <w:tab/>
              </w:r>
            </w:ins>
            <w:ins w:id="268" w:author="China Unicom" w:date="2025-02-07T18:33:25Z">
              <w:r>
                <w:rPr/>
                <w:t>The specific configuration of each RB allocation is defined in Table 6.1-1 unless otherwise stated in this table.</w:t>
              </w:r>
            </w:ins>
          </w:p>
        </w:tc>
      </w:tr>
    </w:tbl>
    <w:p>
      <w:pPr>
        <w:rPr>
          <w:rFonts w:eastAsia="MS Mincho"/>
        </w:rPr>
      </w:pPr>
    </w:p>
    <w:p>
      <w:pPr>
        <w:pStyle w:val="55"/>
        <w:rPr>
          <w:ins w:id="269" w:author="China Unicom" w:date="2025-02-07T16:57:46Z"/>
          <w:rFonts w:hint="default" w:eastAsia="宋体"/>
          <w:lang w:val="en-US" w:eastAsia="zh-CN"/>
        </w:rPr>
      </w:pPr>
      <w:ins w:id="270" w:author="China Unicom" w:date="2025-02-07T16:57:46Z">
        <w:r>
          <w:rPr/>
          <w:t>Table 6.2</w:t>
        </w:r>
      </w:ins>
      <w:ins w:id="271" w:author="China Unicom" w:date="2025-02-07T16:57:46Z">
        <w:r>
          <w:rPr>
            <w:lang w:eastAsia="zh-CN"/>
          </w:rPr>
          <w:t>D.3_1</w:t>
        </w:r>
      </w:ins>
      <w:ins w:id="272" w:author="China Unicom" w:date="2025-02-07T16:57:46Z">
        <w:r>
          <w:rPr/>
          <w:t>.4.1-</w:t>
        </w:r>
      </w:ins>
      <w:ins w:id="273" w:author="China Unicom" w:date="2025-02-07T16:57:54Z">
        <w:r>
          <w:rPr>
            <w:rFonts w:hint="eastAsia" w:eastAsia="宋体"/>
            <w:lang w:val="en-US" w:eastAsia="zh-CN"/>
          </w:rPr>
          <w:t>5</w:t>
        </w:r>
      </w:ins>
      <w:ins w:id="274" w:author="China Unicom" w:date="2025-02-07T16:57:46Z">
        <w:r>
          <w:rPr/>
          <w:t>: Test Configuration Table for NS_</w:t>
        </w:r>
      </w:ins>
      <w:ins w:id="275" w:author="China Unicom" w:date="2025-02-07T16:57:46Z">
        <w:r>
          <w:rPr>
            <w:rFonts w:hint="eastAsia" w:eastAsia="宋体"/>
            <w:lang w:val="en-US" w:eastAsia="zh-CN"/>
          </w:rPr>
          <w:t>43</w:t>
        </w:r>
      </w:ins>
      <w:ins w:id="276" w:author="China Unicom" w:date="2025-02-07T16:57:49Z">
        <w:r>
          <w:rPr>
            <w:rFonts w:hint="eastAsia" w:eastAsia="宋体"/>
            <w:lang w:val="en-US" w:eastAsia="zh-CN"/>
          </w:rPr>
          <w:t>U</w:t>
        </w:r>
      </w:ins>
      <w:ins w:id="277" w:author="China Unicom" w:date="2025-02-08T11:22:47Z">
        <w:r>
          <w:rPr>
            <w:rFonts w:hint="eastAsia" w:eastAsia="宋体"/>
            <w:lang w:val="en-US" w:eastAsia="zh-CN"/>
          </w:rPr>
          <w:t xml:space="preserve"> for PC3 UE</w:t>
        </w:r>
      </w:ins>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952"/>
        <w:gridCol w:w="852"/>
        <w:gridCol w:w="994"/>
        <w:gridCol w:w="984"/>
        <w:gridCol w:w="579"/>
        <w:gridCol w:w="20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8"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279" w:author="China Unicom" w:date="2025-02-07T16:58:01Z"/>
              </w:rPr>
            </w:pPr>
            <w:ins w:id="280" w:author="China Unicom" w:date="2025-02-07T16:58:01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1"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2" w:author="China Unicom" w:date="2025-02-07T16:58:01Z"/>
              </w:rPr>
            </w:pPr>
            <w:ins w:id="283" w:author="China Unicom" w:date="2025-02-07T16:58:01Z">
              <w:r>
                <w:rPr/>
                <w:t>Test Environment as specified in TS 38.508-1 [5] subclause 4.1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4" w:author="China Unicom" w:date="2025-02-07T16:58:01Z"/>
              </w:rPr>
            </w:pPr>
            <w:ins w:id="285" w:author="China Unicom" w:date="2025-02-07T16:58:01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86"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87" w:author="China Unicom" w:date="2025-02-07T16:58:01Z"/>
              </w:rPr>
            </w:pPr>
            <w:ins w:id="288" w:author="China Unicom" w:date="2025-02-07T16:58:01Z">
              <w:r>
                <w:rPr/>
                <w:t>Test Frequencies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89" w:author="China Unicom" w:date="2025-02-07T16:58:01Z"/>
              </w:rPr>
            </w:pPr>
            <w:ins w:id="290" w:author="China Unicom" w:date="2025-02-07T16:58:01Z">
              <w:r>
                <w:rPr/>
                <w:t>SUL carrier: Use uplink carrier centre frequency (F</w:t>
              </w:r>
            </w:ins>
            <w:ins w:id="291" w:author="China Unicom" w:date="2025-02-07T16:58:01Z">
              <w:r>
                <w:rPr>
                  <w:vertAlign w:val="subscript"/>
                </w:rPr>
                <w:t>c</w:t>
              </w:r>
            </w:ins>
            <w:ins w:id="292" w:author="China Unicom" w:date="2025-02-07T16:58:01Z">
              <w:r>
                <w:rPr/>
                <w:t>) as specified in test parameters</w:t>
              </w:r>
            </w:ins>
          </w:p>
          <w:p>
            <w:pPr>
              <w:pStyle w:val="53"/>
              <w:rPr>
                <w:ins w:id="293" w:author="China Unicom" w:date="2025-02-07T16:58:01Z"/>
              </w:rPr>
            </w:pPr>
            <w:ins w:id="294" w:author="China Unicom" w:date="2025-02-07T16:58:01Z">
              <w:r>
                <w:rPr/>
                <w:t>NUL carrier: 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295"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296" w:author="China Unicom" w:date="2025-02-07T16:58:01Z"/>
              </w:rPr>
            </w:pPr>
            <w:ins w:id="297" w:author="China Unicom" w:date="2025-02-07T16:58:01Z">
              <w:r>
                <w:rPr/>
                <w:t>Test Channel Bandwidths as specified in TS 38.508-1 [5] subclause 4.3.1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298" w:author="China Unicom" w:date="2025-02-07T16:58:01Z"/>
              </w:rPr>
            </w:pPr>
            <w:ins w:id="299" w:author="China Unicom" w:date="2025-02-07T16:58:01Z">
              <w:r>
                <w:rPr/>
                <w:t xml:space="preserve">SUL carrier: </w:t>
              </w:r>
            </w:ins>
            <w:ins w:id="300" w:author="China Unicom" w:date="2025-02-08T10:23:33Z">
              <w:r>
                <w:rPr>
                  <w:rFonts w:hint="eastAsia" w:eastAsia="宋体"/>
                  <w:lang w:val="en-US" w:eastAsia="zh-CN"/>
                </w:rPr>
                <w:t>U</w:t>
              </w:r>
            </w:ins>
            <w:ins w:id="301" w:author="China Unicom" w:date="2025-02-08T10:23:33Z">
              <w:r>
                <w:rPr>
                  <w:rFonts w:hint="eastAsia"/>
                </w:rPr>
                <w:t>se channel bandwidth (Ch BW) as specified in test parameters</w:t>
              </w:r>
            </w:ins>
          </w:p>
          <w:p>
            <w:pPr>
              <w:pStyle w:val="53"/>
              <w:rPr>
                <w:ins w:id="302" w:author="China Unicom" w:date="2025-02-07T16:58:01Z"/>
                <w:lang w:eastAsia="zh-CN"/>
              </w:rPr>
            </w:pPr>
            <w:ins w:id="303" w:author="China Unicom" w:date="2025-02-07T16:58:01Z">
              <w:r>
                <w:rPr/>
                <w:t>NUL carrier: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304" w:author="China Unicom" w:date="2025-02-07T16:58:01Z"/>
        </w:trPr>
        <w:tc>
          <w:tcPr>
            <w:tcW w:w="2647" w:type="pct"/>
            <w:gridSpan w:val="6"/>
            <w:tcBorders>
              <w:top w:val="single" w:color="auto" w:sz="4" w:space="0"/>
              <w:left w:val="single" w:color="auto" w:sz="4" w:space="0"/>
              <w:bottom w:val="single" w:color="auto" w:sz="4" w:space="0"/>
              <w:right w:val="single" w:color="auto" w:sz="4" w:space="0"/>
            </w:tcBorders>
            <w:vAlign w:val="center"/>
          </w:tcPr>
          <w:p>
            <w:pPr>
              <w:pStyle w:val="53"/>
              <w:rPr>
                <w:ins w:id="305" w:author="China Unicom" w:date="2025-02-07T16:58:01Z"/>
              </w:rPr>
            </w:pPr>
            <w:ins w:id="306" w:author="China Unicom" w:date="2025-02-07T16:58:01Z">
              <w:r>
                <w:rPr/>
                <w:t>Test SCS as specified in Table 5.3.5-1</w:t>
              </w:r>
            </w:ins>
          </w:p>
        </w:tc>
        <w:tc>
          <w:tcPr>
            <w:tcW w:w="2352" w:type="pct"/>
            <w:gridSpan w:val="2"/>
            <w:tcBorders>
              <w:top w:val="single" w:color="auto" w:sz="4" w:space="0"/>
              <w:left w:val="single" w:color="auto" w:sz="4" w:space="0"/>
              <w:bottom w:val="single" w:color="auto" w:sz="4" w:space="0"/>
              <w:right w:val="single" w:color="auto" w:sz="4" w:space="0"/>
            </w:tcBorders>
            <w:vAlign w:val="center"/>
          </w:tcPr>
          <w:p>
            <w:pPr>
              <w:pStyle w:val="53"/>
              <w:rPr>
                <w:ins w:id="307" w:author="China Unicom" w:date="2025-02-07T16:58:01Z"/>
                <w:lang w:eastAsia="zh-CN"/>
              </w:rPr>
            </w:pPr>
            <w:ins w:id="308" w:author="China Unicom" w:date="2025-02-07T16:58:01Z">
              <w:r>
                <w:rPr/>
                <w:t>15kHz for SUL and Lowest supported SCS for NUL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09"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51"/>
              <w:rPr>
                <w:ins w:id="310" w:author="China Unicom" w:date="2025-02-07T16:58:01Z"/>
              </w:rPr>
            </w:pPr>
            <w:ins w:id="311" w:author="China Unicom" w:date="2025-02-07T16:58:01Z">
              <w:r>
                <w:rPr/>
                <w:t>A-MPR test parameters for NS_43U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312" w:author="China Unicom" w:date="2025-02-07T16:58:01Z"/>
        </w:trPr>
        <w:tc>
          <w:tcPr>
            <w:tcW w:w="435"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3" w:author="China Unicom" w:date="2025-02-07T16:58:01Z"/>
                <w:lang w:eastAsia="zh-CN"/>
              </w:rPr>
            </w:pPr>
            <w:ins w:id="314" w:author="China Unicom" w:date="2025-02-07T16:58:01Z">
              <w:r>
                <w:rPr>
                  <w:rFonts w:eastAsia="宋体"/>
                </w:rPr>
                <w:t>Test</w:t>
              </w:r>
            </w:ins>
            <w:ins w:id="315" w:author="China Unicom" w:date="2025-02-07T16:58:01Z">
              <w:r>
                <w:rPr>
                  <w:rFonts w:eastAsia="宋体"/>
                </w:rPr>
                <w:br w:type="textWrapping"/>
              </w:r>
            </w:ins>
            <w:ins w:id="316" w:author="China Unicom" w:date="2025-02-07T16:58:01Z">
              <w:r>
                <w:rPr>
                  <w:rFonts w:eastAsia="宋体"/>
                </w:rPr>
                <w:t>ID</w:t>
              </w:r>
            </w:ins>
          </w:p>
        </w:tc>
        <w:tc>
          <w:tcPr>
            <w:tcW w:w="483" w:type="pct"/>
            <w:vMerge w:val="restar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pStyle w:val="51"/>
              <w:rPr>
                <w:ins w:id="317" w:author="China Unicom" w:date="2025-02-07T16:58:01Z"/>
              </w:rPr>
            </w:pPr>
            <w:ins w:id="318" w:author="China Unicom" w:date="2025-02-07T16:58:01Z">
              <w:r>
                <w:rPr/>
                <w:t>F</w:t>
              </w:r>
            </w:ins>
            <w:ins w:id="319" w:author="China Unicom" w:date="2025-02-07T16:58:01Z">
              <w:r>
                <w:rPr>
                  <w:vertAlign w:val="subscript"/>
                </w:rPr>
                <w:t>c</w:t>
              </w:r>
            </w:ins>
            <w:ins w:id="320" w:author="China Unicom" w:date="2025-02-07T16:58:01Z">
              <w:r>
                <w:rPr/>
                <w:br w:type="textWrapping"/>
              </w:r>
            </w:ins>
            <w:ins w:id="321" w:author="China Unicom" w:date="2025-02-07T16:58:01Z">
              <w:r>
                <w:rPr/>
                <w:t>(MHz)</w:t>
              </w:r>
            </w:ins>
          </w:p>
        </w:tc>
        <w:tc>
          <w:tcPr>
            <w:tcW w:w="432"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2" w:author="China Unicom" w:date="2025-02-07T16:58:01Z"/>
              </w:rPr>
            </w:pPr>
            <w:ins w:id="323" w:author="China Unicom" w:date="2025-02-07T16:58:01Z">
              <w:r>
                <w:rPr/>
                <w:t>Ch BW</w:t>
              </w:r>
            </w:ins>
            <w:ins w:id="324" w:author="China Unicom" w:date="2025-02-07T16:58:01Z">
              <w:r>
                <w:rPr/>
                <w:br w:type="textWrapping"/>
              </w:r>
            </w:ins>
            <w:ins w:id="325" w:author="China Unicom" w:date="2025-02-07T16:58:01Z">
              <w:r>
                <w:rPr/>
                <w:t>(MHz)</w:t>
              </w:r>
            </w:ins>
          </w:p>
        </w:tc>
        <w:tc>
          <w:tcPr>
            <w:tcW w:w="504"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6" w:author="China Unicom" w:date="2025-02-07T16:58:01Z"/>
              </w:rPr>
            </w:pPr>
            <w:ins w:id="327" w:author="China Unicom" w:date="2025-02-07T16:58:01Z">
              <w:r>
                <w:rPr/>
                <w:t>Downlink Configuration</w:t>
              </w:r>
            </w:ins>
          </w:p>
        </w:tc>
        <w:tc>
          <w:tcPr>
            <w:tcW w:w="499" w:type="pct"/>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1"/>
              <w:rPr>
                <w:ins w:id="328" w:author="China Unicom" w:date="2025-02-07T16:58:01Z"/>
              </w:rPr>
            </w:pPr>
            <w:ins w:id="329" w:author="China Unicom" w:date="2025-02-07T16:58:01Z">
              <w:r>
                <w:rPr/>
                <w:t>Uplink Configuration</w:t>
              </w:r>
            </w:ins>
          </w:p>
        </w:tc>
        <w:tc>
          <w:tcPr>
            <w:tcW w:w="2645" w:type="pct"/>
            <w:gridSpan w:val="3"/>
            <w:tcBorders>
              <w:top w:val="single" w:color="auto" w:sz="4" w:space="0"/>
              <w:left w:val="single" w:color="auto" w:sz="4" w:space="0"/>
              <w:bottom w:val="single" w:color="auto" w:sz="4" w:space="0"/>
              <w:right w:val="single" w:color="auto" w:sz="4" w:space="0"/>
            </w:tcBorders>
            <w:vAlign w:val="center"/>
          </w:tcPr>
          <w:p>
            <w:pPr>
              <w:pStyle w:val="51"/>
              <w:rPr>
                <w:ins w:id="330" w:author="China Unicom" w:date="2025-02-07T16:58:01Z"/>
              </w:rPr>
            </w:pPr>
            <w:ins w:id="331" w:author="China Unicom" w:date="2025-02-07T16:58:01Z">
              <w:r>
                <w:rPr/>
                <w:t>SUL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ins w:id="332" w:author="China Unicom" w:date="2025-02-07T16:58:01Z"/>
        </w:trPr>
        <w:tc>
          <w:tcPr>
            <w:tcW w:w="435"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3" w:author="China Unicom" w:date="2025-02-07T16:58:01Z"/>
              </w:rPr>
            </w:pPr>
          </w:p>
        </w:tc>
        <w:tc>
          <w:tcPr>
            <w:tcW w:w="483"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4" w:author="China Unicom" w:date="2025-02-07T16:58:01Z"/>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5" w:author="China Unicom" w:date="2025-02-07T16:58:01Z"/>
              </w:rPr>
            </w:pPr>
          </w:p>
        </w:tc>
        <w:tc>
          <w:tcPr>
            <w:tcW w:w="504"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6" w:author="China Unicom" w:date="2025-02-07T16:58:01Z"/>
              </w:rPr>
            </w:pPr>
          </w:p>
        </w:tc>
        <w:tc>
          <w:tcPr>
            <w:tcW w:w="499" w:type="pct"/>
            <w:vMerge w:val="continue"/>
            <w:tcBorders>
              <w:top w:val="single" w:color="auto" w:sz="4" w:space="0"/>
              <w:left w:val="single" w:color="auto" w:sz="4" w:space="0"/>
              <w:bottom w:val="single" w:color="auto" w:sz="4" w:space="0"/>
              <w:right w:val="single" w:color="auto" w:sz="4" w:space="0"/>
            </w:tcBorders>
            <w:vAlign w:val="center"/>
          </w:tcPr>
          <w:p>
            <w:pPr>
              <w:pStyle w:val="51"/>
              <w:rPr>
                <w:ins w:id="337" w:author="China Unicom" w:date="2025-02-07T16:58:01Z"/>
              </w:rPr>
            </w:pPr>
          </w:p>
        </w:tc>
        <w:tc>
          <w:tcPr>
            <w:tcW w:w="1322" w:type="pct"/>
            <w:gridSpan w:val="2"/>
            <w:tcBorders>
              <w:top w:val="single" w:color="auto" w:sz="4" w:space="0"/>
              <w:left w:val="single" w:color="auto" w:sz="4" w:space="0"/>
              <w:bottom w:val="single" w:color="auto" w:sz="4" w:space="0"/>
              <w:right w:val="single" w:color="auto" w:sz="4" w:space="0"/>
            </w:tcBorders>
            <w:vAlign w:val="center"/>
          </w:tcPr>
          <w:p>
            <w:pPr>
              <w:pStyle w:val="51"/>
              <w:rPr>
                <w:ins w:id="338" w:author="China Unicom" w:date="2025-02-07T16:58:01Z"/>
              </w:rPr>
            </w:pPr>
            <w:ins w:id="339" w:author="China Unicom" w:date="2025-02-07T16:58:01Z">
              <w:r>
                <w:rPr/>
                <w:t>Modulation</w:t>
              </w:r>
            </w:ins>
          </w:p>
          <w:p>
            <w:pPr>
              <w:pStyle w:val="51"/>
              <w:rPr>
                <w:ins w:id="340" w:author="China Unicom" w:date="2025-02-07T16:58:01Z"/>
              </w:rPr>
            </w:pPr>
            <w:ins w:id="341" w:author="China Unicom" w:date="2025-02-07T16:58:01Z">
              <w:r>
                <w:rPr/>
                <w:t>(Note 2)</w:t>
              </w:r>
            </w:ins>
          </w:p>
        </w:tc>
        <w:tc>
          <w:tcPr>
            <w:tcW w:w="1323" w:type="pct"/>
            <w:tcBorders>
              <w:top w:val="single" w:color="auto" w:sz="4" w:space="0"/>
              <w:left w:val="single" w:color="auto" w:sz="4" w:space="0"/>
              <w:right w:val="single" w:color="auto" w:sz="4" w:space="0"/>
            </w:tcBorders>
            <w:vAlign w:val="center"/>
          </w:tcPr>
          <w:p>
            <w:pPr>
              <w:pStyle w:val="51"/>
              <w:rPr>
                <w:ins w:id="342" w:author="China Unicom" w:date="2025-02-07T16:58:01Z"/>
              </w:rPr>
            </w:pPr>
            <w:ins w:id="343" w:author="China Unicom" w:date="2025-02-07T16:58:01Z">
              <w:r>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44"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45" w:author="China Unicom" w:date="2025-02-07T16:58:01Z"/>
              </w:rPr>
            </w:pPr>
            <w:ins w:id="346"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47" w:author="China Unicom" w:date="2025-02-07T16:58:01Z"/>
                <w:rFonts w:eastAsia="宋体"/>
              </w:rPr>
            </w:pPr>
            <w:ins w:id="348"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49" w:author="China Unicom" w:date="2025-02-07T16:58:01Z"/>
                <w:rFonts w:eastAsia="宋体"/>
              </w:rPr>
            </w:pPr>
            <w:ins w:id="350" w:author="China Unicom" w:date="2025-02-07T16:58:01Z">
              <w:r>
                <w:rPr>
                  <w:rFonts w:eastAsia="宋体"/>
                </w:rPr>
                <w:t>5</w:t>
              </w:r>
            </w:ins>
          </w:p>
        </w:tc>
        <w:tc>
          <w:tcPr>
            <w:tcW w:w="504" w:type="pct"/>
            <w:vMerge w:val="restart"/>
            <w:tcBorders>
              <w:left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51" w:author="China Unicom" w:date="2025-02-07T16:58:01Z"/>
                <w:rFonts w:eastAsia="宋体"/>
              </w:rPr>
            </w:pPr>
            <w:ins w:id="352" w:author="China Unicom" w:date="2025-02-07T18:34:35Z">
              <w:r>
                <w:rPr/>
                <w:t>N/A</w:t>
              </w:r>
            </w:ins>
          </w:p>
        </w:tc>
        <w:tc>
          <w:tcPr>
            <w:tcW w:w="499" w:type="pct"/>
            <w:vMerge w:val="restart"/>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3" w:author="China Unicom" w:date="2025-02-07T16:58:01Z"/>
              </w:rPr>
            </w:pPr>
            <w:ins w:id="354" w:author="China Unicom" w:date="2025-02-07T18:34:39Z">
              <w:r>
                <w:rPr/>
                <w:t>N/A</w:t>
              </w:r>
            </w:ins>
          </w:p>
        </w:tc>
        <w:tc>
          <w:tcPr>
            <w:tcW w:w="293" w:type="pct"/>
            <w:vMerge w:val="restart"/>
            <w:tcBorders>
              <w:top w:val="single" w:color="auto" w:sz="4" w:space="0"/>
              <w:left w:val="single" w:color="auto" w:sz="4" w:space="0"/>
              <w:right w:val="single" w:color="auto" w:sz="4" w:space="0"/>
            </w:tcBorders>
            <w:shd w:val="clear" w:color="auto" w:fill="auto"/>
            <w:textDirection w:val="btLr"/>
            <w:vAlign w:val="center"/>
          </w:tcPr>
          <w:p>
            <w:pPr>
              <w:pStyle w:val="52"/>
              <w:rPr>
                <w:ins w:id="355" w:author="China Unicom" w:date="2025-02-07T16:58:01Z"/>
                <w:rFonts w:eastAsia="宋体"/>
              </w:rPr>
            </w:pPr>
            <w:ins w:id="356" w:author="China Unicom" w:date="2025-02-07T16:58:01Z">
              <w:r>
                <w:rPr>
                  <w:rFonts w:eastAsia="宋体"/>
                </w:rPr>
                <w:t>CP-OFDM</w:t>
              </w:r>
            </w:ins>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57" w:author="China Unicom" w:date="2025-02-07T16:58:01Z"/>
              </w:rPr>
            </w:pPr>
            <w:ins w:id="358"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59" w:author="China Unicom" w:date="2025-02-07T16:58:01Z"/>
                <w:rFonts w:eastAsia="宋体"/>
              </w:rPr>
            </w:pPr>
            <w:ins w:id="36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6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62" w:author="China Unicom" w:date="2025-02-07T16:58:01Z"/>
              </w:rPr>
            </w:pPr>
            <w:ins w:id="363"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64" w:author="China Unicom" w:date="2025-02-07T16:58:01Z"/>
                <w:rFonts w:eastAsia="宋体"/>
              </w:rPr>
            </w:pPr>
            <w:ins w:id="365"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66" w:author="China Unicom" w:date="2025-02-07T16:58:01Z"/>
                <w:rFonts w:eastAsia="宋体"/>
              </w:rPr>
            </w:pPr>
            <w:ins w:id="367"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68"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69"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70"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71" w:author="China Unicom" w:date="2025-02-07T16:58:01Z"/>
              </w:rPr>
            </w:pPr>
            <w:ins w:id="372"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73" w:author="China Unicom" w:date="2025-02-07T16:58:01Z"/>
                <w:rFonts w:eastAsia="宋体"/>
              </w:rPr>
            </w:pPr>
            <w:ins w:id="374"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75"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76" w:author="China Unicom" w:date="2025-02-07T16:58:01Z"/>
              </w:rPr>
            </w:pPr>
            <w:ins w:id="377"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78" w:author="China Unicom" w:date="2025-02-07T16:58:01Z"/>
                <w:rFonts w:eastAsia="宋体"/>
              </w:rPr>
            </w:pPr>
            <w:ins w:id="379"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80" w:author="China Unicom" w:date="2025-02-07T16:58:01Z"/>
                <w:rFonts w:eastAsia="宋体"/>
              </w:rPr>
            </w:pPr>
            <w:ins w:id="381"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82"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3"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84"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85" w:author="China Unicom" w:date="2025-02-07T16:58:01Z"/>
              </w:rPr>
            </w:pPr>
            <w:ins w:id="386"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87" w:author="China Unicom" w:date="2025-02-07T16:58:01Z"/>
                <w:rFonts w:eastAsia="宋体"/>
              </w:rPr>
            </w:pPr>
            <w:ins w:id="388"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8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390" w:author="China Unicom" w:date="2025-02-07T16:58:01Z"/>
              </w:rPr>
            </w:pPr>
            <w:ins w:id="391"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392" w:author="China Unicom" w:date="2025-02-07T16:58:01Z"/>
                <w:rFonts w:eastAsia="宋体"/>
              </w:rPr>
            </w:pPr>
            <w:ins w:id="393"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394" w:author="China Unicom" w:date="2025-02-07T16:58:01Z"/>
                <w:rFonts w:eastAsia="宋体"/>
              </w:rPr>
            </w:pPr>
            <w:ins w:id="395"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39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39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39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399" w:author="China Unicom" w:date="2025-02-07T16:58:01Z"/>
              </w:rPr>
            </w:pPr>
            <w:ins w:id="400" w:author="China Unicom" w:date="2025-02-07T16:58:01Z">
              <w:r>
                <w:rPr/>
                <w:t>QPSK</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01" w:author="China Unicom" w:date="2025-02-07T16:58:01Z"/>
                <w:rFonts w:eastAsia="宋体"/>
              </w:rPr>
            </w:pPr>
            <w:ins w:id="402"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0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04" w:author="China Unicom" w:date="2025-02-07T16:58:01Z"/>
              </w:rPr>
            </w:pPr>
            <w:ins w:id="405"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06" w:author="China Unicom" w:date="2025-02-07T16:58:01Z"/>
                <w:rFonts w:eastAsia="宋体"/>
              </w:rPr>
            </w:pPr>
            <w:ins w:id="407"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08" w:author="China Unicom" w:date="2025-02-07T16:58:01Z"/>
                <w:rFonts w:eastAsia="宋体"/>
              </w:rPr>
            </w:pPr>
            <w:ins w:id="409"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10"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1"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12"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3" w:author="China Unicom" w:date="2025-02-07T16:58:01Z"/>
              </w:rPr>
            </w:pPr>
            <w:ins w:id="414"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15" w:author="China Unicom" w:date="2025-02-07T16:58:01Z"/>
                <w:rFonts w:eastAsia="宋体"/>
              </w:rPr>
            </w:pPr>
            <w:ins w:id="416"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17"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18" w:author="China Unicom" w:date="2025-02-07T16:58:01Z"/>
              </w:rPr>
            </w:pPr>
            <w:ins w:id="419"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20" w:author="China Unicom" w:date="2025-02-07T16:58:01Z"/>
                <w:rFonts w:eastAsia="宋体"/>
              </w:rPr>
            </w:pPr>
            <w:ins w:id="421"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22" w:author="China Unicom" w:date="2025-02-07T16:58:01Z"/>
                <w:rFonts w:eastAsia="宋体"/>
              </w:rPr>
            </w:pPr>
            <w:ins w:id="423"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24"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5"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26"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27" w:author="China Unicom" w:date="2025-02-07T16:58:01Z"/>
              </w:rPr>
            </w:pPr>
            <w:ins w:id="428"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29" w:author="China Unicom" w:date="2025-02-07T16:58:01Z"/>
                <w:rFonts w:eastAsia="宋体"/>
              </w:rPr>
            </w:pPr>
            <w:ins w:id="430"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31"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32" w:author="China Unicom" w:date="2025-02-07T16:58:01Z"/>
              </w:rPr>
            </w:pPr>
            <w:ins w:id="433" w:author="China Unicom" w:date="2025-02-07T16:58:01Z">
              <w:r>
                <w:rPr/>
                <w:t>7</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34" w:author="China Unicom" w:date="2025-02-07T16:58:01Z"/>
                <w:rFonts w:eastAsia="宋体"/>
              </w:rPr>
            </w:pPr>
            <w:ins w:id="435"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36" w:author="China Unicom" w:date="2025-02-07T16:58:01Z"/>
                <w:rFonts w:eastAsia="宋体"/>
              </w:rPr>
            </w:pPr>
            <w:ins w:id="437"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38"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39"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40"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41" w:author="China Unicom" w:date="2025-02-07T16:58:01Z"/>
              </w:rPr>
            </w:pPr>
            <w:ins w:id="442"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43" w:author="China Unicom" w:date="2025-02-07T16:58:01Z"/>
                <w:rFonts w:eastAsia="宋体"/>
              </w:rPr>
            </w:pPr>
            <w:ins w:id="444"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45"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46" w:author="China Unicom" w:date="2025-02-07T16:58:01Z"/>
              </w:rPr>
            </w:pPr>
            <w:ins w:id="447" w:author="China Unicom" w:date="2025-02-07T16:58:01Z">
              <w:r>
                <w:rPr/>
                <w:t>8</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48" w:author="China Unicom" w:date="2025-02-07T16:58:01Z"/>
                <w:rFonts w:eastAsia="宋体"/>
              </w:rPr>
            </w:pPr>
            <w:ins w:id="449"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50" w:author="China Unicom" w:date="2025-02-07T16:58:01Z"/>
                <w:rFonts w:eastAsia="宋体"/>
              </w:rPr>
            </w:pPr>
            <w:ins w:id="451"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52"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3"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54"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55" w:author="China Unicom" w:date="2025-02-07T16:58:01Z"/>
              </w:rPr>
            </w:pPr>
            <w:ins w:id="456" w:author="China Unicom" w:date="2025-02-07T16:58:01Z">
              <w:r>
                <w:rPr/>
                <w:t>16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57" w:author="China Unicom" w:date="2025-02-07T16:58:01Z"/>
                <w:rFonts w:eastAsia="宋体"/>
              </w:rPr>
            </w:pPr>
            <w:ins w:id="458"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59"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60" w:author="China Unicom" w:date="2025-02-07T16:58:01Z"/>
              </w:rPr>
            </w:pPr>
            <w:ins w:id="461" w:author="China Unicom" w:date="2025-02-07T16:58:01Z">
              <w:r>
                <w:rPr/>
                <w:t>9</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62" w:author="China Unicom" w:date="2025-02-07T16:58:01Z"/>
                <w:rFonts w:eastAsia="宋体"/>
              </w:rPr>
            </w:pPr>
            <w:ins w:id="463"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64" w:author="China Unicom" w:date="2025-02-07T16:58:01Z"/>
                <w:rFonts w:eastAsia="宋体"/>
              </w:rPr>
            </w:pPr>
            <w:ins w:id="465"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6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6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6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69" w:author="China Unicom" w:date="2025-02-07T16:58:01Z"/>
              </w:rPr>
            </w:pPr>
            <w:ins w:id="470"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71" w:author="China Unicom" w:date="2025-02-07T16:58:01Z"/>
                <w:rFonts w:eastAsia="宋体"/>
              </w:rPr>
            </w:pPr>
            <w:ins w:id="472"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7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74" w:author="China Unicom" w:date="2025-02-07T16:58:01Z"/>
              </w:rPr>
            </w:pPr>
            <w:ins w:id="475" w:author="China Unicom" w:date="2025-02-07T18:35:04Z">
              <w:r>
                <w:rPr>
                  <w:rFonts w:hint="eastAsia" w:eastAsia="宋体"/>
                  <w:lang w:val="en-US" w:eastAsia="zh-CN"/>
                </w:rPr>
                <w:t>1</w:t>
              </w:r>
            </w:ins>
            <w:ins w:id="476" w:author="China Unicom" w:date="2025-02-07T16:58:01Z">
              <w:r>
                <w:rPr/>
                <w:t>0</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77" w:author="China Unicom" w:date="2025-02-07T16:58:01Z"/>
                <w:rFonts w:eastAsia="宋体"/>
              </w:rPr>
            </w:pPr>
            <w:ins w:id="478"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79" w:author="China Unicom" w:date="2025-02-07T16:58:01Z"/>
                <w:rFonts w:eastAsia="宋体"/>
              </w:rPr>
            </w:pPr>
            <w:ins w:id="480"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81"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2"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83"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84" w:author="China Unicom" w:date="2025-02-07T16:58:01Z"/>
              </w:rPr>
            </w:pPr>
            <w:ins w:id="485"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86" w:author="China Unicom" w:date="2025-02-07T16:58:01Z"/>
                <w:rFonts w:eastAsia="宋体"/>
              </w:rPr>
            </w:pPr>
            <w:ins w:id="487"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88"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489" w:author="China Unicom" w:date="2025-02-07T16:58:01Z"/>
              </w:rPr>
            </w:pPr>
            <w:ins w:id="490" w:author="China Unicom" w:date="2025-02-07T18:35:08Z">
              <w:r>
                <w:rPr>
                  <w:rFonts w:hint="eastAsia" w:eastAsia="宋体"/>
                  <w:lang w:val="en-US" w:eastAsia="zh-CN"/>
                </w:rPr>
                <w:t>1</w:t>
              </w:r>
            </w:ins>
            <w:ins w:id="491" w:author="China Unicom" w:date="2025-02-07T16:58:01Z">
              <w:r>
                <w:rPr/>
                <w:t>1</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492" w:author="China Unicom" w:date="2025-02-07T16:58:01Z"/>
                <w:rFonts w:eastAsia="宋体"/>
              </w:rPr>
            </w:pPr>
            <w:ins w:id="493"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494" w:author="China Unicom" w:date="2025-02-07T16:58:01Z"/>
                <w:rFonts w:eastAsia="宋体"/>
              </w:rPr>
            </w:pPr>
            <w:ins w:id="495"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49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49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49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499" w:author="China Unicom" w:date="2025-02-07T16:58:01Z"/>
              </w:rPr>
            </w:pPr>
            <w:ins w:id="500"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01" w:author="China Unicom" w:date="2025-02-07T16:58:01Z"/>
                <w:rFonts w:eastAsia="宋体"/>
              </w:rPr>
            </w:pPr>
            <w:ins w:id="502"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0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04" w:author="China Unicom" w:date="2025-02-07T16:58:01Z"/>
              </w:rPr>
            </w:pPr>
            <w:ins w:id="505" w:author="China Unicom" w:date="2025-02-07T18:35:10Z">
              <w:r>
                <w:rPr>
                  <w:rFonts w:hint="eastAsia" w:eastAsia="宋体"/>
                  <w:lang w:val="en-US" w:eastAsia="zh-CN"/>
                </w:rPr>
                <w:t>1</w:t>
              </w:r>
            </w:ins>
            <w:ins w:id="506" w:author="China Unicom" w:date="2025-02-07T16:58:01Z">
              <w:r>
                <w:rPr/>
                <w:t>2</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07" w:author="China Unicom" w:date="2025-02-07T16:58:01Z"/>
                <w:rFonts w:eastAsia="宋体"/>
              </w:rPr>
            </w:pPr>
            <w:ins w:id="508"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09" w:author="China Unicom" w:date="2025-02-07T16:58:01Z"/>
                <w:rFonts w:eastAsia="宋体"/>
              </w:rPr>
            </w:pPr>
            <w:ins w:id="510"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11"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2"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13"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14" w:author="China Unicom" w:date="2025-02-07T16:58:01Z"/>
              </w:rPr>
            </w:pPr>
            <w:ins w:id="515" w:author="China Unicom" w:date="2025-02-07T16:58:01Z">
              <w:r>
                <w:rPr/>
                <w:t>64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16" w:author="China Unicom" w:date="2025-02-07T16:58:01Z"/>
                <w:rFonts w:eastAsia="宋体"/>
              </w:rPr>
            </w:pPr>
            <w:ins w:id="517"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18"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19" w:author="China Unicom" w:date="2025-02-07T16:58:01Z"/>
              </w:rPr>
            </w:pPr>
            <w:ins w:id="520" w:author="China Unicom" w:date="2025-02-07T18:35:11Z">
              <w:r>
                <w:rPr>
                  <w:rFonts w:hint="eastAsia" w:eastAsia="宋体"/>
                  <w:lang w:val="en-US" w:eastAsia="zh-CN"/>
                </w:rPr>
                <w:t>1</w:t>
              </w:r>
            </w:ins>
            <w:ins w:id="521" w:author="China Unicom" w:date="2025-02-07T16:58:01Z">
              <w:r>
                <w:rPr/>
                <w:t>3</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22" w:author="China Unicom" w:date="2025-02-07T16:58:01Z"/>
                <w:rFonts w:eastAsia="宋体"/>
              </w:rPr>
            </w:pPr>
            <w:ins w:id="523" w:author="China Unicom" w:date="2025-02-07T16:58:01Z">
              <w:r>
                <w:rPr>
                  <w:rFonts w:eastAsia="宋体"/>
                </w:rPr>
                <w:t>902.5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24" w:author="China Unicom" w:date="2025-02-07T16:58:01Z"/>
                <w:rFonts w:eastAsia="宋体"/>
              </w:rPr>
            </w:pPr>
            <w:ins w:id="525" w:author="China Unicom" w:date="2025-02-07T16:58:01Z">
              <w:r>
                <w:rPr>
                  <w:rFonts w:eastAsia="宋体"/>
                </w:rPr>
                <w:t>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2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2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2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29" w:author="China Unicom" w:date="2025-02-07T16:58:01Z"/>
              </w:rPr>
            </w:pPr>
            <w:ins w:id="530"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31" w:author="China Unicom" w:date="2025-02-07T16:58:01Z"/>
                <w:rFonts w:eastAsia="宋体"/>
              </w:rPr>
            </w:pPr>
            <w:ins w:id="532"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3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34" w:author="China Unicom" w:date="2025-02-07T16:58:01Z"/>
              </w:rPr>
            </w:pPr>
            <w:ins w:id="535" w:author="China Unicom" w:date="2025-02-07T18:35:12Z">
              <w:r>
                <w:rPr>
                  <w:rFonts w:hint="eastAsia" w:eastAsia="宋体"/>
                  <w:lang w:val="en-US" w:eastAsia="zh-CN"/>
                </w:rPr>
                <w:t>1</w:t>
              </w:r>
            </w:ins>
            <w:ins w:id="536" w:author="China Unicom" w:date="2025-02-07T16:58:01Z">
              <w:r>
                <w:rPr/>
                <w:t>4</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37" w:author="China Unicom" w:date="2025-02-07T16:58:01Z"/>
                <w:rFonts w:eastAsia="宋体"/>
              </w:rPr>
            </w:pPr>
            <w:ins w:id="538" w:author="China Unicom" w:date="2025-02-07T16:58:01Z">
              <w:r>
                <w:rPr>
                  <w:rFonts w:eastAsia="宋体"/>
                </w:rPr>
                <w:t>910</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39" w:author="China Unicom" w:date="2025-02-07T16:58:01Z"/>
                <w:rFonts w:eastAsia="宋体"/>
              </w:rPr>
            </w:pPr>
            <w:ins w:id="540" w:author="China Unicom" w:date="2025-02-07T16:58:01Z">
              <w:r>
                <w:rPr>
                  <w:rFonts w:eastAsia="宋体"/>
                </w:rPr>
                <w:t>10</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41"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2"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43"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44" w:author="China Unicom" w:date="2025-02-07T16:58:01Z"/>
              </w:rPr>
            </w:pPr>
            <w:ins w:id="545"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46" w:author="China Unicom" w:date="2025-02-07T16:58:01Z"/>
                <w:rFonts w:eastAsia="宋体"/>
              </w:rPr>
            </w:pPr>
            <w:ins w:id="547"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48"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49" w:author="China Unicom" w:date="2025-02-07T16:58:01Z"/>
              </w:rPr>
            </w:pPr>
            <w:ins w:id="550" w:author="China Unicom" w:date="2025-02-07T18:35:13Z">
              <w:r>
                <w:rPr>
                  <w:rFonts w:hint="eastAsia" w:eastAsia="宋体"/>
                  <w:lang w:val="en-US" w:eastAsia="zh-CN"/>
                </w:rPr>
                <w:t>1</w:t>
              </w:r>
            </w:ins>
            <w:ins w:id="551" w:author="China Unicom" w:date="2025-02-07T16:58:01Z">
              <w:r>
                <w:rPr/>
                <w:t>5</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52" w:author="China Unicom" w:date="2025-02-07T16:58:01Z"/>
                <w:rFonts w:eastAsia="宋体"/>
              </w:rPr>
            </w:pPr>
            <w:ins w:id="553"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54" w:author="China Unicom" w:date="2025-02-07T16:58:01Z"/>
                <w:rFonts w:eastAsia="宋体"/>
              </w:rPr>
            </w:pPr>
            <w:ins w:id="555" w:author="China Unicom" w:date="2025-02-07T16:58:01Z">
              <w:r>
                <w:rPr>
                  <w:rFonts w:eastAsia="宋体"/>
                </w:rPr>
                <w:t>15</w:t>
              </w:r>
            </w:ins>
          </w:p>
        </w:tc>
        <w:tc>
          <w:tcPr>
            <w:tcW w:w="504" w:type="pct"/>
            <w:vMerge w:val="continue"/>
            <w:tcBorders>
              <w:left w:val="single" w:color="auto" w:sz="4" w:space="0"/>
              <w:right w:val="single" w:color="auto" w:sz="4" w:space="0"/>
            </w:tcBorders>
            <w:shd w:val="clear" w:color="auto" w:fill="auto"/>
            <w:tcMar>
              <w:top w:w="0" w:type="dxa"/>
              <w:left w:w="23" w:type="dxa"/>
              <w:bottom w:w="0" w:type="dxa"/>
              <w:right w:w="23" w:type="dxa"/>
            </w:tcMar>
          </w:tcPr>
          <w:p>
            <w:pPr>
              <w:pStyle w:val="52"/>
              <w:rPr>
                <w:ins w:id="556" w:author="China Unicom" w:date="2025-02-07T16:58:01Z"/>
                <w:rFonts w:eastAsia="宋体"/>
              </w:rPr>
            </w:pPr>
          </w:p>
        </w:tc>
        <w:tc>
          <w:tcPr>
            <w:tcW w:w="499" w:type="pct"/>
            <w:vMerge w:val="continue"/>
            <w:tcBorders>
              <w:left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57"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58"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59" w:author="China Unicom" w:date="2025-02-07T16:58:01Z"/>
              </w:rPr>
            </w:pPr>
            <w:ins w:id="560"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61" w:author="China Unicom" w:date="2025-02-07T16:58:01Z"/>
                <w:rFonts w:eastAsia="宋体"/>
              </w:rPr>
            </w:pPr>
            <w:ins w:id="562" w:author="China Unicom" w:date="2025-02-07T16:58:01Z">
              <w:r>
                <w:rPr>
                  <w:rFonts w:eastAsia="宋体"/>
                </w:rPr>
                <w:t xml:space="preserve">Edge_1RB_Left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63" w:author="China Unicom" w:date="2025-02-07T16:58:01Z"/>
        </w:trPr>
        <w:tc>
          <w:tcPr>
            <w:tcW w:w="435" w:type="pct"/>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bottom"/>
          </w:tcPr>
          <w:p>
            <w:pPr>
              <w:pStyle w:val="52"/>
              <w:rPr>
                <w:ins w:id="564" w:author="China Unicom" w:date="2025-02-07T16:58:01Z"/>
              </w:rPr>
            </w:pPr>
            <w:ins w:id="565" w:author="China Unicom" w:date="2025-02-07T18:35:15Z">
              <w:r>
                <w:rPr>
                  <w:rFonts w:hint="eastAsia" w:eastAsia="宋体"/>
                  <w:lang w:val="en-US" w:eastAsia="zh-CN"/>
                </w:rPr>
                <w:t>1</w:t>
              </w:r>
            </w:ins>
            <w:ins w:id="566" w:author="China Unicom" w:date="2025-02-07T16:58:01Z">
              <w:r>
                <w:rPr/>
                <w:t>6</w:t>
              </w:r>
            </w:ins>
          </w:p>
        </w:tc>
        <w:tc>
          <w:tcPr>
            <w:tcW w:w="483" w:type="pct"/>
            <w:tcBorders>
              <w:top w:val="single" w:color="auto" w:sz="4" w:space="0"/>
              <w:left w:val="single" w:color="auto" w:sz="4" w:space="0"/>
              <w:bottom w:val="single" w:color="auto" w:sz="4" w:space="0"/>
              <w:right w:val="single" w:color="auto" w:sz="4" w:space="0"/>
            </w:tcBorders>
            <w:shd w:val="clear" w:color="auto" w:fill="auto"/>
            <w:tcMar>
              <w:top w:w="0" w:type="dxa"/>
              <w:left w:w="28" w:type="dxa"/>
              <w:bottom w:w="0" w:type="dxa"/>
              <w:right w:w="28" w:type="dxa"/>
            </w:tcMar>
            <w:vAlign w:val="center"/>
          </w:tcPr>
          <w:p>
            <w:pPr>
              <w:pStyle w:val="52"/>
              <w:rPr>
                <w:ins w:id="567" w:author="China Unicom" w:date="2025-02-07T16:58:01Z"/>
                <w:rFonts w:eastAsia="宋体"/>
              </w:rPr>
            </w:pPr>
            <w:ins w:id="568" w:author="China Unicom" w:date="2025-02-07T16:58:01Z">
              <w:r>
                <w:rPr>
                  <w:rFonts w:eastAsia="宋体"/>
                </w:rPr>
                <w:t>907.5</w:t>
              </w:r>
            </w:ins>
          </w:p>
        </w:tc>
        <w:tc>
          <w:tcPr>
            <w:tcW w:w="432" w:type="pct"/>
            <w:tcBorders>
              <w:top w:val="single" w:color="auto" w:sz="4" w:space="0"/>
              <w:left w:val="single" w:color="auto" w:sz="4" w:space="0"/>
              <w:bottom w:val="single" w:color="auto" w:sz="4" w:space="0"/>
              <w:right w:val="single" w:color="auto" w:sz="4" w:space="0"/>
            </w:tcBorders>
            <w:shd w:val="clear" w:color="auto" w:fill="auto"/>
            <w:tcMar>
              <w:top w:w="0" w:type="dxa"/>
              <w:left w:w="23" w:type="dxa"/>
              <w:bottom w:w="0" w:type="dxa"/>
              <w:right w:w="23" w:type="dxa"/>
            </w:tcMar>
            <w:vAlign w:val="center"/>
          </w:tcPr>
          <w:p>
            <w:pPr>
              <w:pStyle w:val="52"/>
              <w:rPr>
                <w:ins w:id="569" w:author="China Unicom" w:date="2025-02-07T16:58:01Z"/>
                <w:rFonts w:eastAsia="宋体"/>
              </w:rPr>
            </w:pPr>
            <w:ins w:id="570" w:author="China Unicom" w:date="2025-02-07T16:58:01Z">
              <w:r>
                <w:rPr>
                  <w:rFonts w:eastAsia="宋体"/>
                </w:rPr>
                <w:t>15</w:t>
              </w:r>
            </w:ins>
          </w:p>
        </w:tc>
        <w:tc>
          <w:tcPr>
            <w:tcW w:w="504" w:type="pct"/>
            <w:vMerge w:val="continue"/>
            <w:tcBorders>
              <w:left w:val="single" w:color="auto" w:sz="4" w:space="0"/>
              <w:bottom w:val="single" w:color="auto" w:sz="4" w:space="0"/>
              <w:right w:val="single" w:color="auto" w:sz="4" w:space="0"/>
            </w:tcBorders>
            <w:shd w:val="clear" w:color="auto" w:fill="auto"/>
            <w:tcMar>
              <w:top w:w="0" w:type="dxa"/>
              <w:left w:w="23" w:type="dxa"/>
              <w:bottom w:w="0" w:type="dxa"/>
              <w:right w:w="23" w:type="dxa"/>
            </w:tcMar>
          </w:tcPr>
          <w:p>
            <w:pPr>
              <w:pStyle w:val="52"/>
              <w:rPr>
                <w:ins w:id="571" w:author="China Unicom" w:date="2025-02-07T16:58:01Z"/>
                <w:rFonts w:eastAsia="宋体"/>
              </w:rPr>
            </w:pPr>
          </w:p>
        </w:tc>
        <w:tc>
          <w:tcPr>
            <w:tcW w:w="499" w:type="pct"/>
            <w:vMerge w:val="continue"/>
            <w:tcBorders>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2" w:author="China Unicom" w:date="2025-02-07T16:58:01Z"/>
              </w:rPr>
            </w:pPr>
          </w:p>
        </w:tc>
        <w:tc>
          <w:tcPr>
            <w:tcW w:w="293" w:type="pct"/>
            <w:vMerge w:val="continue"/>
            <w:tcBorders>
              <w:left w:val="single" w:color="auto" w:sz="4" w:space="0"/>
              <w:right w:val="single" w:color="auto" w:sz="4" w:space="0"/>
            </w:tcBorders>
            <w:shd w:val="clear" w:color="auto" w:fill="auto"/>
            <w:textDirection w:val="btLr"/>
            <w:vAlign w:val="center"/>
          </w:tcPr>
          <w:p>
            <w:pPr>
              <w:pStyle w:val="52"/>
              <w:rPr>
                <w:ins w:id="573" w:author="China Unicom" w:date="2025-02-07T16:58:01Z"/>
                <w:rFonts w:eastAsia="宋体"/>
              </w:rPr>
            </w:pPr>
          </w:p>
        </w:tc>
        <w:tc>
          <w:tcPr>
            <w:tcW w:w="1028"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tcPr>
          <w:p>
            <w:pPr>
              <w:pStyle w:val="52"/>
              <w:rPr>
                <w:ins w:id="574" w:author="China Unicom" w:date="2025-02-07T16:58:01Z"/>
              </w:rPr>
            </w:pPr>
            <w:ins w:id="575" w:author="China Unicom" w:date="2025-02-07T16:58:01Z">
              <w:r>
                <w:rPr/>
                <w:t>256 QAM</w:t>
              </w:r>
            </w:ins>
          </w:p>
        </w:tc>
        <w:tc>
          <w:tcPr>
            <w:tcW w:w="1323" w:type="pct"/>
            <w:tcBorders>
              <w:top w:val="single" w:color="auto" w:sz="4" w:space="0"/>
              <w:left w:val="single" w:color="auto" w:sz="4" w:space="0"/>
              <w:bottom w:val="single" w:color="auto" w:sz="4" w:space="0"/>
              <w:right w:val="single" w:color="auto" w:sz="4" w:space="0"/>
            </w:tcBorders>
            <w:shd w:val="clear" w:color="auto" w:fill="auto"/>
            <w:tcMar>
              <w:top w:w="0" w:type="dxa"/>
              <w:left w:w="45" w:type="dxa"/>
              <w:bottom w:w="0" w:type="dxa"/>
              <w:right w:w="45" w:type="dxa"/>
            </w:tcMar>
            <w:vAlign w:val="center"/>
          </w:tcPr>
          <w:p>
            <w:pPr>
              <w:pStyle w:val="52"/>
              <w:rPr>
                <w:ins w:id="576" w:author="China Unicom" w:date="2025-02-07T16:58:01Z"/>
                <w:rFonts w:eastAsia="宋体"/>
              </w:rPr>
            </w:pPr>
            <w:ins w:id="577" w:author="China Unicom" w:date="2025-02-07T16:58:01Z">
              <w:r>
                <w:rPr>
                  <w:rFonts w:eastAsia="宋体"/>
                </w:rPr>
                <w:t xml:space="preserve">Outer_Full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China Unicom" w:date="2025-02-07T16:58:01Z"/>
        </w:trPr>
        <w:tc>
          <w:tcPr>
            <w:tcW w:w="5000" w:type="pct"/>
            <w:gridSpan w:val="8"/>
            <w:tcBorders>
              <w:top w:val="single" w:color="auto" w:sz="4" w:space="0"/>
              <w:left w:val="single" w:color="auto" w:sz="4" w:space="0"/>
              <w:bottom w:val="single" w:color="auto" w:sz="4" w:space="0"/>
              <w:right w:val="single" w:color="auto" w:sz="4" w:space="0"/>
            </w:tcBorders>
          </w:tcPr>
          <w:p>
            <w:pPr>
              <w:pStyle w:val="66"/>
              <w:ind w:left="0" w:firstLine="0"/>
              <w:rPr>
                <w:ins w:id="579" w:author="China Unicom" w:date="2025-02-07T16:58:01Z"/>
              </w:rPr>
            </w:pPr>
            <w:ins w:id="580" w:author="China Unicom" w:date="2025-02-07T16:58:01Z">
              <w:r>
                <w:rPr/>
                <w:t>NOTE 1:</w:t>
              </w:r>
            </w:ins>
            <w:ins w:id="581" w:author="China Unicom" w:date="2025-02-07T16:58:01Z">
              <w:r>
                <w:rPr/>
                <w:tab/>
              </w:r>
            </w:ins>
            <w:ins w:id="582" w:author="China Unicom" w:date="2025-02-07T16:58:01Z">
              <w:r>
                <w:rPr/>
                <w:t>The specific configuration of each RB allocation is defined in Table 6.1-1 unless otherwise stated in this table.</w:t>
              </w:r>
            </w:ins>
          </w:p>
        </w:tc>
      </w:tr>
    </w:tbl>
    <w:p>
      <w:pPr>
        <w:rPr>
          <w:rFonts w:eastAsia="MS Mincho"/>
        </w:rPr>
      </w:pPr>
    </w:p>
    <w:p>
      <w:pPr>
        <w:pStyle w:val="74"/>
      </w:pPr>
      <w:r>
        <w:t>Editor’s note: The following lines belong at the end of subclause 6.2D.3.4.1. As new tables are added to this section, these lines should always follow the tables</w:t>
      </w:r>
    </w:p>
    <w:p>
      <w:pPr>
        <w:pStyle w:val="75"/>
      </w:pPr>
      <w:r>
        <w:t>1.</w:t>
      </w:r>
      <w:r>
        <w:tab/>
      </w:r>
      <w:r>
        <w:t>Connect the SS to the UE antenna connectors as shown in TS 38.508-1 [5] Annex A, Figure A.3.1.1.2 for TE diagram and section A.3.2 for UE diagram.</w:t>
      </w:r>
    </w:p>
    <w:p>
      <w:pPr>
        <w:pStyle w:val="75"/>
      </w:pPr>
      <w:r>
        <w:t>2.</w:t>
      </w:r>
      <w:r>
        <w:tab/>
      </w:r>
      <w:r>
        <w:t xml:space="preserve">The parameter settings for the cell are set up according to TS 38.508-1 [5] subclause </w:t>
      </w:r>
      <w:r>
        <w:rPr>
          <w:lang w:eastAsia="zh-CN"/>
        </w:rPr>
        <w:t>4.4.3</w:t>
      </w:r>
      <w:r>
        <w:t>.</w:t>
      </w:r>
    </w:p>
    <w:p>
      <w:pPr>
        <w:pStyle w:val="75"/>
      </w:pPr>
      <w:r>
        <w:t>3.</w:t>
      </w:r>
      <w:r>
        <w:tab/>
      </w:r>
      <w:r>
        <w:t>Downlink signals are initially set up according to Annex C.0, C.1, C.2 and uplink signals according Annex G.0, G.1, G.2 and G.3.0 with consideration of supplementary uplink physical channels.</w:t>
      </w:r>
    </w:p>
    <w:p>
      <w:pPr>
        <w:pStyle w:val="75"/>
      </w:pPr>
      <w:r>
        <w:t>4.</w:t>
      </w:r>
      <w:r>
        <w:tab/>
      </w:r>
      <w:r>
        <w:t>The UL Reference Measurement channels are set according to the applicable tables 6.2</w:t>
      </w:r>
      <w:r>
        <w:rPr>
          <w:lang w:eastAsia="zh-CN"/>
        </w:rPr>
        <w:t>D.3_1</w:t>
      </w:r>
      <w:r>
        <w:t>.4.1-1 to  6.2</w:t>
      </w:r>
      <w:r>
        <w:rPr>
          <w:lang w:eastAsia="zh-CN"/>
        </w:rPr>
        <w:t>D.3_1</w:t>
      </w:r>
      <w:r>
        <w:t>.4.1-</w:t>
      </w:r>
      <w:del w:id="583" w:author="China Unicom" w:date="2025-02-18T16:25:53Z">
        <w:r>
          <w:rPr>
            <w:rFonts w:hint="default"/>
            <w:lang w:val="en-US"/>
          </w:rPr>
          <w:delText>3</w:delText>
        </w:r>
      </w:del>
      <w:ins w:id="584" w:author="China Unicom" w:date="2025-02-18T16:25:53Z">
        <w:r>
          <w:rPr>
            <w:rFonts w:hint="eastAsia" w:eastAsia="宋体"/>
            <w:lang w:val="en-US" w:eastAsia="zh-CN"/>
          </w:rPr>
          <w:t>5</w:t>
        </w:r>
      </w:ins>
      <w:r>
        <w:t>.</w:t>
      </w:r>
    </w:p>
    <w:p>
      <w:pPr>
        <w:pStyle w:val="75"/>
      </w:pPr>
      <w:r>
        <w:t>5.</w:t>
      </w:r>
      <w:r>
        <w:tab/>
      </w:r>
      <w:r>
        <w:t>Propagation conditions are set according to Annex B.0.</w:t>
      </w:r>
    </w:p>
    <w:p>
      <w:pPr>
        <w:pStyle w:val="75"/>
        <w:rPr>
          <w:color w:val="538135"/>
        </w:rPr>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w:t>
      </w:r>
      <w:bookmarkStart w:id="15" w:name="_GoBack"/>
      <w:bookmarkEnd w:id="15"/>
      <w:r>
        <w:t>nts are defined in clause 6.2D.3_1.4.3.</w:t>
      </w:r>
    </w:p>
    <w:p>
      <w:pPr>
        <w:pStyle w:val="8"/>
      </w:pPr>
      <w:r>
        <w:t>6.2D.3_1.4.2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D.3_1</w:t>
      </w:r>
      <w:r>
        <w:t>.4.1-1 to Table 6.2</w:t>
      </w:r>
      <w:r>
        <w:rPr>
          <w:lang w:eastAsia="zh-CN"/>
        </w:rPr>
        <w:t>D.3_1</w:t>
      </w:r>
      <w:r>
        <w:t>.4.1-3. Since the UE has no payload data to send, the UE transmits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w:t>
      </w:r>
      <w:r>
        <w:rPr>
          <w:lang w:eastAsia="zh-CN"/>
        </w:rPr>
        <w:t xml:space="preserve">sum of the mean </w:t>
      </w:r>
      <w:r>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8"/>
      </w:pPr>
      <w:r>
        <w:t>6.2D.3_1.4.3</w:t>
      </w:r>
      <w:r>
        <w:tab/>
      </w:r>
      <w:r>
        <w:t>Message contents</w:t>
      </w:r>
    </w:p>
    <w:p>
      <w:r>
        <w:t>Message contents are according to TS 38.508-1 [5] subclause 4.6.1 ensuring Table 4.6.3-182 with the condition 2TX_UL_MIMO, with the following exceptions for each network signalling value.</w:t>
      </w:r>
    </w:p>
    <w:p>
      <w:pPr>
        <w:rPr>
          <w:lang w:eastAsia="zh-CN"/>
        </w:rPr>
      </w:pPr>
      <w:r>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Pr>
          <w:i/>
        </w:rPr>
        <w:t>SIB1</w:t>
      </w:r>
      <w:r>
        <w:t xml:space="preserve"> as part of </w:t>
      </w:r>
      <w:r>
        <w:rPr>
          <w:i/>
        </w:rPr>
        <w:t xml:space="preserve">supplementaryUplink </w:t>
      </w:r>
      <w:r>
        <w:t xml:space="preserve">instead of </w:t>
      </w:r>
      <w:r>
        <w:rPr>
          <w:i/>
        </w:rPr>
        <w:t>uplinkConfigCommon</w:t>
      </w:r>
      <w:r>
        <w:rPr>
          <w:lang w:eastAsia="zh-CN"/>
        </w:rPr>
        <w:t>.</w:t>
      </w:r>
    </w:p>
    <w:p>
      <w:pPr>
        <w:pStyle w:val="8"/>
      </w:pPr>
      <w:r>
        <w:t>6.2D.3_1.4.3.1</w:t>
      </w:r>
      <w:r>
        <w:tab/>
      </w:r>
      <w:r>
        <w:t>Message contents exceptions for network signalling value "NS_05"</w:t>
      </w:r>
    </w:p>
    <w:p>
      <w:pPr>
        <w:pStyle w:val="75"/>
      </w:pPr>
      <w:r>
        <w:t>1.</w:t>
      </w:r>
      <w:r>
        <w:tab/>
      </w:r>
      <w:r>
        <w:t xml:space="preserve">Information element additionalSpectrumEmission is set to NS_05.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6.2D.3_1.4.3.1-1: </w:t>
      </w:r>
      <w:r>
        <w:rPr>
          <w:i/>
          <w:lang w:eastAsia="zh-CN"/>
        </w:rPr>
        <w:t>AdditionalSpectrumEmission</w:t>
      </w:r>
      <w:r>
        <w:t>: Additional spurious emissions test requirement for "NS_05"</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2 (NS_05)</w:t>
            </w:r>
          </w:p>
        </w:tc>
        <w:tc>
          <w:tcPr>
            <w:tcW w:w="1700" w:type="dxa"/>
          </w:tcPr>
          <w:p>
            <w:pPr>
              <w:pStyle w:val="52"/>
            </w:pPr>
          </w:p>
        </w:tc>
        <w:tc>
          <w:tcPr>
            <w:tcW w:w="1133" w:type="dxa"/>
          </w:tcPr>
          <w:p>
            <w:pPr>
              <w:pStyle w:val="52"/>
            </w:pPr>
          </w:p>
        </w:tc>
      </w:tr>
    </w:tbl>
    <w:p/>
    <w:p>
      <w:pPr>
        <w:pStyle w:val="8"/>
      </w:pPr>
      <w:r>
        <w:t>6.2D.3_1.4.3.2</w:t>
      </w:r>
      <w:r>
        <w:tab/>
      </w:r>
      <w:r>
        <w:t>Message contents exceptions for network signalling value "NS_05U"</w:t>
      </w:r>
    </w:p>
    <w:p>
      <w:pPr>
        <w:pStyle w:val="75"/>
      </w:pPr>
      <w:r>
        <w:t>1.</w:t>
      </w:r>
      <w:r>
        <w:tab/>
      </w:r>
      <w:r>
        <w:t xml:space="preserve">Information element additionalSpectrumEmission is set to NS_05U.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6.2D.3_1.4.3.2-1: </w:t>
      </w:r>
      <w:r>
        <w:rPr>
          <w:i/>
          <w:lang w:eastAsia="zh-CN"/>
        </w:rPr>
        <w:t>AdditionalSpectrumEmission</w:t>
      </w:r>
      <w:r>
        <w:t>: Additional spurious emissions test requirement for "NS_05U"</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3 (NS_05U)</w:t>
            </w:r>
          </w:p>
        </w:tc>
        <w:tc>
          <w:tcPr>
            <w:tcW w:w="1700" w:type="dxa"/>
          </w:tcPr>
          <w:p>
            <w:pPr>
              <w:pStyle w:val="52"/>
            </w:pPr>
          </w:p>
        </w:tc>
        <w:tc>
          <w:tcPr>
            <w:tcW w:w="1133" w:type="dxa"/>
          </w:tcPr>
          <w:p>
            <w:pPr>
              <w:pStyle w:val="52"/>
            </w:pPr>
          </w:p>
        </w:tc>
      </w:tr>
    </w:tbl>
    <w:p/>
    <w:p>
      <w:pPr>
        <w:pStyle w:val="8"/>
      </w:pPr>
      <w:r>
        <w:t>6.2D.3_1.4.3.3</w:t>
      </w:r>
      <w:r>
        <w:tab/>
      </w:r>
      <w:r>
        <w:t xml:space="preserve">Message contents exceptions for network signalling value "NS_56" </w:t>
      </w:r>
    </w:p>
    <w:p>
      <w:pPr>
        <w:pStyle w:val="75"/>
      </w:pPr>
      <w:r>
        <w:t>1.</w:t>
      </w:r>
      <w:r>
        <w:tab/>
      </w:r>
      <w:r>
        <w:t xml:space="preserve">Information element additionalSpectrumEmission is set to NS_56. This can be set in the </w:t>
      </w:r>
      <w:r>
        <w:rPr>
          <w:i/>
        </w:rPr>
        <w:t>SIB1</w:t>
      </w:r>
      <w:r>
        <w:t xml:space="preserve"> as part of the cell broadcast message. This exception indicates that the UE shall meet the additional spurious emission requirement for a specific deployment scenario.</w:t>
      </w:r>
    </w:p>
    <w:p>
      <w:pPr>
        <w:pStyle w:val="55"/>
      </w:pPr>
      <w:r>
        <w:t xml:space="preserve">Table 6.2D.3_1.4.3.3-1: </w:t>
      </w:r>
      <w:r>
        <w:rPr>
          <w:i/>
          <w:lang w:eastAsia="zh-CN"/>
        </w:rPr>
        <w:t>AdditionalSpectrumEmission</w:t>
      </w:r>
      <w:r>
        <w:t>: Additional spurious emissions test requirement for "NS_56"</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pPr>
            <w:r>
              <w:t>1 (NS_56)</w:t>
            </w:r>
          </w:p>
        </w:tc>
        <w:tc>
          <w:tcPr>
            <w:tcW w:w="1700" w:type="dxa"/>
          </w:tcPr>
          <w:p>
            <w:pPr>
              <w:pStyle w:val="52"/>
            </w:pPr>
          </w:p>
        </w:tc>
        <w:tc>
          <w:tcPr>
            <w:tcW w:w="1133" w:type="dxa"/>
          </w:tcPr>
          <w:p>
            <w:pPr>
              <w:pStyle w:val="52"/>
            </w:pPr>
          </w:p>
        </w:tc>
      </w:tr>
    </w:tbl>
    <w:p>
      <w:pPr>
        <w:rPr>
          <w:ins w:id="585" w:author="China Unicom" w:date="2025-02-07T17:17:51Z"/>
        </w:rPr>
      </w:pPr>
    </w:p>
    <w:p>
      <w:pPr>
        <w:pStyle w:val="8"/>
        <w:rPr>
          <w:ins w:id="586" w:author="China Unicom" w:date="2025-02-07T17:17:53Z"/>
        </w:rPr>
      </w:pPr>
      <w:ins w:id="587" w:author="China Unicom" w:date="2025-02-07T17:17:53Z">
        <w:r>
          <w:rPr/>
          <w:t>6.2D.3_1.4.3.</w:t>
        </w:r>
      </w:ins>
      <w:ins w:id="588" w:author="China Unicom" w:date="2025-02-07T17:18:15Z">
        <w:r>
          <w:rPr>
            <w:rFonts w:hint="eastAsia" w:eastAsia="宋体"/>
            <w:lang w:val="en-US" w:eastAsia="zh-CN"/>
          </w:rPr>
          <w:t>4</w:t>
        </w:r>
      </w:ins>
      <w:ins w:id="589" w:author="China Unicom" w:date="2025-02-07T17:17:53Z">
        <w:r>
          <w:rPr/>
          <w:tab/>
        </w:r>
      </w:ins>
      <w:ins w:id="590" w:author="China Unicom" w:date="2025-02-07T17:17:53Z">
        <w:r>
          <w:rPr/>
          <w:t>Message contents exceptions for network signalling value "NS_</w:t>
        </w:r>
      </w:ins>
      <w:ins w:id="591" w:author="China Unicom" w:date="2025-02-07T17:18:21Z">
        <w:r>
          <w:rPr>
            <w:rFonts w:hint="eastAsia" w:eastAsia="宋体"/>
            <w:lang w:val="en-US" w:eastAsia="zh-CN"/>
          </w:rPr>
          <w:t>4</w:t>
        </w:r>
      </w:ins>
      <w:ins w:id="592" w:author="China Unicom" w:date="2025-02-07T17:18:22Z">
        <w:r>
          <w:rPr>
            <w:rFonts w:hint="eastAsia" w:eastAsia="宋体"/>
            <w:lang w:val="en-US" w:eastAsia="zh-CN"/>
          </w:rPr>
          <w:t>3</w:t>
        </w:r>
      </w:ins>
      <w:ins w:id="593" w:author="China Unicom" w:date="2025-02-07T17:17:53Z">
        <w:r>
          <w:rPr/>
          <w:t>"</w:t>
        </w:r>
      </w:ins>
    </w:p>
    <w:p>
      <w:pPr>
        <w:pStyle w:val="75"/>
        <w:rPr>
          <w:ins w:id="594" w:author="China Unicom" w:date="2025-02-07T17:17:53Z"/>
        </w:rPr>
      </w:pPr>
      <w:ins w:id="595" w:author="China Unicom" w:date="2025-02-07T17:17:53Z">
        <w:r>
          <w:rPr/>
          <w:t>1.</w:t>
        </w:r>
      </w:ins>
      <w:ins w:id="596" w:author="China Unicom" w:date="2025-02-07T17:17:53Z">
        <w:r>
          <w:rPr/>
          <w:tab/>
        </w:r>
      </w:ins>
      <w:ins w:id="597" w:author="China Unicom" w:date="2025-02-07T17:17:53Z">
        <w:r>
          <w:rPr/>
          <w:t>Information element additionalSpectrumEmission is set to NS_</w:t>
        </w:r>
      </w:ins>
      <w:ins w:id="598" w:author="China Unicom" w:date="2025-02-07T17:18:30Z">
        <w:r>
          <w:rPr>
            <w:rFonts w:hint="eastAsia" w:eastAsia="宋体"/>
            <w:lang w:val="en-US" w:eastAsia="zh-CN"/>
          </w:rPr>
          <w:t>43</w:t>
        </w:r>
      </w:ins>
      <w:ins w:id="599" w:author="China Unicom" w:date="2025-02-07T17:17:53Z">
        <w:r>
          <w:rPr/>
          <w:t xml:space="preserve">. This can be set in the </w:t>
        </w:r>
      </w:ins>
      <w:ins w:id="600" w:author="China Unicom" w:date="2025-02-07T17:17:53Z">
        <w:r>
          <w:rPr>
            <w:i/>
          </w:rPr>
          <w:t>SIB1</w:t>
        </w:r>
      </w:ins>
      <w:ins w:id="601" w:author="China Unicom" w:date="2025-02-07T17:17:53Z">
        <w:r>
          <w:rPr/>
          <w:t xml:space="preserve"> as part of the cell broadcast message. This exception indicates that the UE shall meet the additional spurious emission requirement for a specific deployment scenario.</w:t>
        </w:r>
      </w:ins>
    </w:p>
    <w:p>
      <w:pPr>
        <w:pStyle w:val="55"/>
        <w:rPr>
          <w:ins w:id="602" w:author="China Unicom" w:date="2025-02-07T17:17:53Z"/>
        </w:rPr>
      </w:pPr>
      <w:ins w:id="603" w:author="China Unicom" w:date="2025-02-07T17:17:53Z">
        <w:r>
          <w:rPr/>
          <w:t>Table 6.2D.3_1.4.3.</w:t>
        </w:r>
      </w:ins>
      <w:ins w:id="604" w:author="China Unicom" w:date="2025-02-07T17:19:08Z">
        <w:r>
          <w:rPr>
            <w:rFonts w:hint="eastAsia" w:eastAsia="宋体"/>
            <w:lang w:val="en-US" w:eastAsia="zh-CN"/>
          </w:rPr>
          <w:t>4</w:t>
        </w:r>
      </w:ins>
      <w:ins w:id="605" w:author="China Unicom" w:date="2025-02-07T17:17:53Z">
        <w:r>
          <w:rPr/>
          <w:t xml:space="preserve">-1: </w:t>
        </w:r>
      </w:ins>
      <w:ins w:id="606" w:author="China Unicom" w:date="2025-02-07T17:17:53Z">
        <w:r>
          <w:rPr>
            <w:i/>
            <w:lang w:eastAsia="zh-CN"/>
          </w:rPr>
          <w:t>AdditionalSpectrumEmission</w:t>
        </w:r>
      </w:ins>
      <w:ins w:id="607" w:author="China Unicom" w:date="2025-02-07T17:17:53Z">
        <w:r>
          <w:rPr/>
          <w:t>: Additional spurious emissions test requirement for "NS_</w:t>
        </w:r>
      </w:ins>
      <w:ins w:id="608" w:author="China Unicom" w:date="2025-02-07T17:19:17Z">
        <w:r>
          <w:rPr>
            <w:rFonts w:hint="eastAsia" w:eastAsia="宋体"/>
            <w:lang w:val="en-US" w:eastAsia="zh-CN"/>
          </w:rPr>
          <w:t>43</w:t>
        </w:r>
      </w:ins>
      <w:ins w:id="609" w:author="China Unicom" w:date="2025-02-07T17:17:53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China Unicom" w:date="2025-02-07T17:17:53Z"/>
        </w:trPr>
        <w:tc>
          <w:tcPr>
            <w:tcW w:w="9527" w:type="dxa"/>
            <w:gridSpan w:val="4"/>
          </w:tcPr>
          <w:p>
            <w:pPr>
              <w:pStyle w:val="53"/>
              <w:rPr>
                <w:ins w:id="611" w:author="China Unicom" w:date="2025-02-07T17:17:53Z"/>
              </w:rPr>
            </w:pPr>
            <w:ins w:id="612" w:author="China Unicom" w:date="2025-02-07T17:17:53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hina Unicom" w:date="2025-02-07T17:17:53Z"/>
        </w:trPr>
        <w:tc>
          <w:tcPr>
            <w:tcW w:w="4427" w:type="dxa"/>
          </w:tcPr>
          <w:p>
            <w:pPr>
              <w:pStyle w:val="51"/>
              <w:rPr>
                <w:ins w:id="614" w:author="China Unicom" w:date="2025-02-07T17:17:53Z"/>
              </w:rPr>
            </w:pPr>
            <w:ins w:id="615" w:author="China Unicom" w:date="2025-02-07T17:17:53Z">
              <w:r>
                <w:rPr/>
                <w:t>Information Element</w:t>
              </w:r>
            </w:ins>
          </w:p>
        </w:tc>
        <w:tc>
          <w:tcPr>
            <w:tcW w:w="2267" w:type="dxa"/>
          </w:tcPr>
          <w:p>
            <w:pPr>
              <w:pStyle w:val="51"/>
              <w:rPr>
                <w:ins w:id="616" w:author="China Unicom" w:date="2025-02-07T17:17:53Z"/>
              </w:rPr>
            </w:pPr>
            <w:ins w:id="617" w:author="China Unicom" w:date="2025-02-07T17:17:53Z">
              <w:r>
                <w:rPr/>
                <w:t>Value/remark</w:t>
              </w:r>
            </w:ins>
          </w:p>
        </w:tc>
        <w:tc>
          <w:tcPr>
            <w:tcW w:w="1700" w:type="dxa"/>
          </w:tcPr>
          <w:p>
            <w:pPr>
              <w:pStyle w:val="51"/>
              <w:rPr>
                <w:ins w:id="618" w:author="China Unicom" w:date="2025-02-07T17:17:53Z"/>
              </w:rPr>
            </w:pPr>
            <w:ins w:id="619" w:author="China Unicom" w:date="2025-02-07T17:17:53Z">
              <w:r>
                <w:rPr/>
                <w:t>Comment</w:t>
              </w:r>
            </w:ins>
          </w:p>
        </w:tc>
        <w:tc>
          <w:tcPr>
            <w:tcW w:w="1133" w:type="dxa"/>
          </w:tcPr>
          <w:p>
            <w:pPr>
              <w:pStyle w:val="51"/>
              <w:rPr>
                <w:ins w:id="620" w:author="China Unicom" w:date="2025-02-07T17:17:53Z"/>
              </w:rPr>
            </w:pPr>
            <w:ins w:id="621" w:author="China Unicom" w:date="2025-02-07T17:17:5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622" w:author="China Unicom" w:date="2025-02-07T17:17:53Z"/>
        </w:trPr>
        <w:tc>
          <w:tcPr>
            <w:tcW w:w="4427" w:type="dxa"/>
          </w:tcPr>
          <w:p>
            <w:pPr>
              <w:pStyle w:val="53"/>
              <w:rPr>
                <w:ins w:id="623" w:author="China Unicom" w:date="2025-02-07T17:17:53Z"/>
              </w:rPr>
            </w:pPr>
            <w:ins w:id="624" w:author="China Unicom" w:date="2025-02-07T17:17:53Z">
              <w:r>
                <w:rPr/>
                <w:t>additionalSpectrumEmission</w:t>
              </w:r>
            </w:ins>
          </w:p>
        </w:tc>
        <w:tc>
          <w:tcPr>
            <w:tcW w:w="2267" w:type="dxa"/>
          </w:tcPr>
          <w:p>
            <w:pPr>
              <w:pStyle w:val="52"/>
              <w:rPr>
                <w:ins w:id="625" w:author="China Unicom" w:date="2025-02-07T17:17:53Z"/>
              </w:rPr>
            </w:pPr>
            <w:ins w:id="626" w:author="China Unicom" w:date="2025-02-07T17:17:53Z">
              <w:r>
                <w:rPr/>
                <w:t>2 (NS_</w:t>
              </w:r>
            </w:ins>
            <w:ins w:id="627" w:author="China Unicom" w:date="2025-02-07T17:19:21Z">
              <w:r>
                <w:rPr>
                  <w:rFonts w:hint="eastAsia" w:eastAsia="宋体"/>
                  <w:lang w:val="en-US" w:eastAsia="zh-CN"/>
                </w:rPr>
                <w:t>43</w:t>
              </w:r>
            </w:ins>
            <w:ins w:id="628" w:author="China Unicom" w:date="2025-02-07T17:17:53Z">
              <w:r>
                <w:rPr/>
                <w:t>)</w:t>
              </w:r>
            </w:ins>
          </w:p>
        </w:tc>
        <w:tc>
          <w:tcPr>
            <w:tcW w:w="1700" w:type="dxa"/>
          </w:tcPr>
          <w:p>
            <w:pPr>
              <w:pStyle w:val="52"/>
              <w:rPr>
                <w:ins w:id="629" w:author="China Unicom" w:date="2025-02-07T17:17:53Z"/>
              </w:rPr>
            </w:pPr>
          </w:p>
        </w:tc>
        <w:tc>
          <w:tcPr>
            <w:tcW w:w="1133" w:type="dxa"/>
          </w:tcPr>
          <w:p>
            <w:pPr>
              <w:pStyle w:val="52"/>
              <w:rPr>
                <w:ins w:id="630" w:author="China Unicom" w:date="2025-02-07T17:17:53Z"/>
              </w:rPr>
            </w:pPr>
          </w:p>
        </w:tc>
      </w:tr>
    </w:tbl>
    <w:p>
      <w:pPr>
        <w:rPr>
          <w:ins w:id="631" w:author="China Unicom" w:date="2025-02-07T18:36:28Z"/>
        </w:rPr>
      </w:pPr>
    </w:p>
    <w:p>
      <w:pPr>
        <w:pStyle w:val="8"/>
        <w:rPr>
          <w:ins w:id="632" w:author="China Unicom" w:date="2025-02-07T18:36:28Z"/>
        </w:rPr>
      </w:pPr>
      <w:ins w:id="633" w:author="China Unicom" w:date="2025-02-07T18:36:28Z">
        <w:r>
          <w:rPr/>
          <w:t>6.2D.3_1.4.3.</w:t>
        </w:r>
      </w:ins>
      <w:ins w:id="634" w:author="China Unicom" w:date="2025-02-07T18:36:31Z">
        <w:r>
          <w:rPr>
            <w:rFonts w:hint="eastAsia" w:eastAsia="宋体"/>
            <w:lang w:val="en-US" w:eastAsia="zh-CN"/>
          </w:rPr>
          <w:t>5</w:t>
        </w:r>
      </w:ins>
      <w:ins w:id="635" w:author="China Unicom" w:date="2025-02-07T18:36:28Z">
        <w:r>
          <w:rPr/>
          <w:tab/>
        </w:r>
      </w:ins>
      <w:ins w:id="636" w:author="China Unicom" w:date="2025-02-07T18:36:28Z">
        <w:r>
          <w:rPr/>
          <w:t>Message contents exceptions for network signalling value "NS_</w:t>
        </w:r>
      </w:ins>
      <w:ins w:id="637" w:author="China Unicom" w:date="2025-02-07T18:36:28Z">
        <w:r>
          <w:rPr>
            <w:rFonts w:hint="eastAsia" w:eastAsia="宋体"/>
            <w:lang w:val="en-US" w:eastAsia="zh-CN"/>
          </w:rPr>
          <w:t>43</w:t>
        </w:r>
      </w:ins>
      <w:ins w:id="638" w:author="China Unicom" w:date="2025-02-07T18:36:35Z">
        <w:r>
          <w:rPr>
            <w:rFonts w:hint="eastAsia" w:eastAsia="宋体"/>
            <w:lang w:val="en-US" w:eastAsia="zh-CN"/>
          </w:rPr>
          <w:t>U</w:t>
        </w:r>
      </w:ins>
      <w:ins w:id="639" w:author="China Unicom" w:date="2025-02-07T18:36:28Z">
        <w:r>
          <w:rPr/>
          <w:t>"</w:t>
        </w:r>
      </w:ins>
    </w:p>
    <w:p>
      <w:pPr>
        <w:pStyle w:val="75"/>
        <w:rPr>
          <w:ins w:id="640" w:author="China Unicom" w:date="2025-02-07T18:36:28Z"/>
        </w:rPr>
      </w:pPr>
      <w:ins w:id="641" w:author="China Unicom" w:date="2025-02-07T18:36:28Z">
        <w:r>
          <w:rPr/>
          <w:t>1.</w:t>
        </w:r>
      </w:ins>
      <w:ins w:id="642" w:author="China Unicom" w:date="2025-02-07T18:36:28Z">
        <w:r>
          <w:rPr/>
          <w:tab/>
        </w:r>
      </w:ins>
      <w:ins w:id="643" w:author="China Unicom" w:date="2025-02-07T18:36:28Z">
        <w:r>
          <w:rPr/>
          <w:t>Information element additionalSpectrumEmission is set to NS_</w:t>
        </w:r>
      </w:ins>
      <w:ins w:id="644" w:author="China Unicom" w:date="2025-02-07T18:36:28Z">
        <w:r>
          <w:rPr>
            <w:rFonts w:hint="eastAsia" w:eastAsia="宋体"/>
            <w:lang w:val="en-US" w:eastAsia="zh-CN"/>
          </w:rPr>
          <w:t>43</w:t>
        </w:r>
      </w:ins>
      <w:ins w:id="645" w:author="China Unicom" w:date="2025-02-07T18:36:38Z">
        <w:r>
          <w:rPr>
            <w:rFonts w:hint="eastAsia" w:eastAsia="宋体"/>
            <w:lang w:val="en-US" w:eastAsia="zh-CN"/>
          </w:rPr>
          <w:t>U</w:t>
        </w:r>
      </w:ins>
      <w:ins w:id="646" w:author="China Unicom" w:date="2025-02-07T18:36:28Z">
        <w:r>
          <w:rPr/>
          <w:t xml:space="preserve">. This can be set in the </w:t>
        </w:r>
      </w:ins>
      <w:ins w:id="647" w:author="China Unicom" w:date="2025-02-07T18:36:28Z">
        <w:r>
          <w:rPr>
            <w:i/>
          </w:rPr>
          <w:t>SIB1</w:t>
        </w:r>
      </w:ins>
      <w:ins w:id="648" w:author="China Unicom" w:date="2025-02-07T18:36:28Z">
        <w:r>
          <w:rPr/>
          <w:t xml:space="preserve"> as part of the cell broadcast message. This exception indicates that the UE shall meet the additional spurious emission requirement for a specific deployment scenario.</w:t>
        </w:r>
      </w:ins>
    </w:p>
    <w:p>
      <w:pPr>
        <w:pStyle w:val="55"/>
        <w:rPr>
          <w:ins w:id="649" w:author="China Unicom" w:date="2025-02-07T18:36:28Z"/>
        </w:rPr>
      </w:pPr>
      <w:ins w:id="650" w:author="China Unicom" w:date="2025-02-07T18:36:28Z">
        <w:r>
          <w:rPr/>
          <w:t>Table 6.2D.3_1.4.3.</w:t>
        </w:r>
      </w:ins>
      <w:ins w:id="651" w:author="China Unicom" w:date="2025-02-07T18:36:42Z">
        <w:r>
          <w:rPr>
            <w:rFonts w:hint="eastAsia" w:eastAsia="宋体"/>
            <w:lang w:val="en-US" w:eastAsia="zh-CN"/>
          </w:rPr>
          <w:t>5</w:t>
        </w:r>
      </w:ins>
      <w:ins w:id="652" w:author="China Unicom" w:date="2025-02-07T18:36:28Z">
        <w:r>
          <w:rPr/>
          <w:t xml:space="preserve">-1: </w:t>
        </w:r>
      </w:ins>
      <w:ins w:id="653" w:author="China Unicom" w:date="2025-02-07T18:36:28Z">
        <w:r>
          <w:rPr>
            <w:i/>
            <w:lang w:eastAsia="zh-CN"/>
          </w:rPr>
          <w:t>AdditionalSpectrumEmission</w:t>
        </w:r>
      </w:ins>
      <w:ins w:id="654" w:author="China Unicom" w:date="2025-02-07T18:36:28Z">
        <w:r>
          <w:rPr/>
          <w:t>: Additional spurious emissions test requirement for "NS_</w:t>
        </w:r>
      </w:ins>
      <w:ins w:id="655" w:author="China Unicom" w:date="2025-02-07T18:36:28Z">
        <w:r>
          <w:rPr>
            <w:rFonts w:hint="eastAsia" w:eastAsia="宋体"/>
            <w:lang w:val="en-US" w:eastAsia="zh-CN"/>
          </w:rPr>
          <w:t>43</w:t>
        </w:r>
      </w:ins>
      <w:ins w:id="656" w:author="China Unicom" w:date="2025-02-07T18:36:45Z">
        <w:r>
          <w:rPr>
            <w:rFonts w:hint="eastAsia" w:eastAsia="宋体"/>
            <w:lang w:val="en-US" w:eastAsia="zh-CN"/>
          </w:rPr>
          <w:t>U</w:t>
        </w:r>
      </w:ins>
      <w:ins w:id="657" w:author="China Unicom" w:date="2025-02-07T18:36:28Z">
        <w:r>
          <w:rPr/>
          <w:t>"</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China Unicom" w:date="2025-02-07T18:36:28Z"/>
        </w:trPr>
        <w:tc>
          <w:tcPr>
            <w:tcW w:w="9527" w:type="dxa"/>
            <w:gridSpan w:val="4"/>
          </w:tcPr>
          <w:p>
            <w:pPr>
              <w:pStyle w:val="53"/>
              <w:rPr>
                <w:ins w:id="659" w:author="China Unicom" w:date="2025-02-07T18:36:28Z"/>
              </w:rPr>
            </w:pPr>
            <w:ins w:id="660" w:author="China Unicom" w:date="2025-02-07T18:36:28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China Unicom" w:date="2025-02-07T18:36:28Z"/>
        </w:trPr>
        <w:tc>
          <w:tcPr>
            <w:tcW w:w="4427" w:type="dxa"/>
          </w:tcPr>
          <w:p>
            <w:pPr>
              <w:pStyle w:val="51"/>
              <w:rPr>
                <w:ins w:id="662" w:author="China Unicom" w:date="2025-02-07T18:36:28Z"/>
              </w:rPr>
            </w:pPr>
            <w:ins w:id="663" w:author="China Unicom" w:date="2025-02-07T18:36:28Z">
              <w:r>
                <w:rPr/>
                <w:t>Information Element</w:t>
              </w:r>
            </w:ins>
          </w:p>
        </w:tc>
        <w:tc>
          <w:tcPr>
            <w:tcW w:w="2267" w:type="dxa"/>
          </w:tcPr>
          <w:p>
            <w:pPr>
              <w:pStyle w:val="51"/>
              <w:rPr>
                <w:ins w:id="664" w:author="China Unicom" w:date="2025-02-07T18:36:28Z"/>
              </w:rPr>
            </w:pPr>
            <w:ins w:id="665" w:author="China Unicom" w:date="2025-02-07T18:36:28Z">
              <w:r>
                <w:rPr/>
                <w:t>Value/remark</w:t>
              </w:r>
            </w:ins>
          </w:p>
        </w:tc>
        <w:tc>
          <w:tcPr>
            <w:tcW w:w="1700" w:type="dxa"/>
          </w:tcPr>
          <w:p>
            <w:pPr>
              <w:pStyle w:val="51"/>
              <w:rPr>
                <w:ins w:id="666" w:author="China Unicom" w:date="2025-02-07T18:36:28Z"/>
              </w:rPr>
            </w:pPr>
            <w:ins w:id="667" w:author="China Unicom" w:date="2025-02-07T18:36:28Z">
              <w:r>
                <w:rPr/>
                <w:t>Comment</w:t>
              </w:r>
            </w:ins>
          </w:p>
        </w:tc>
        <w:tc>
          <w:tcPr>
            <w:tcW w:w="1133" w:type="dxa"/>
          </w:tcPr>
          <w:p>
            <w:pPr>
              <w:pStyle w:val="51"/>
              <w:rPr>
                <w:ins w:id="668" w:author="China Unicom" w:date="2025-02-07T18:36:28Z"/>
              </w:rPr>
            </w:pPr>
            <w:ins w:id="669" w:author="China Unicom" w:date="2025-02-07T18:36:2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670" w:author="China Unicom" w:date="2025-02-07T18:36:28Z"/>
        </w:trPr>
        <w:tc>
          <w:tcPr>
            <w:tcW w:w="4427" w:type="dxa"/>
          </w:tcPr>
          <w:p>
            <w:pPr>
              <w:pStyle w:val="53"/>
              <w:rPr>
                <w:ins w:id="671" w:author="China Unicom" w:date="2025-02-07T18:36:28Z"/>
              </w:rPr>
            </w:pPr>
            <w:ins w:id="672" w:author="China Unicom" w:date="2025-02-07T18:36:28Z">
              <w:r>
                <w:rPr/>
                <w:t>additionalSpectrumEmission</w:t>
              </w:r>
            </w:ins>
          </w:p>
        </w:tc>
        <w:tc>
          <w:tcPr>
            <w:tcW w:w="2267" w:type="dxa"/>
          </w:tcPr>
          <w:p>
            <w:pPr>
              <w:pStyle w:val="52"/>
              <w:rPr>
                <w:ins w:id="673" w:author="China Unicom" w:date="2025-02-07T18:36:28Z"/>
              </w:rPr>
            </w:pPr>
            <w:ins w:id="674" w:author="China Unicom" w:date="2025-02-07T18:36:48Z">
              <w:r>
                <w:rPr>
                  <w:rFonts w:hint="eastAsia" w:eastAsia="宋体"/>
                  <w:lang w:val="en-US" w:eastAsia="zh-CN"/>
                </w:rPr>
                <w:t>3</w:t>
              </w:r>
            </w:ins>
            <w:ins w:id="675" w:author="China Unicom" w:date="2025-02-07T18:36:28Z">
              <w:r>
                <w:rPr/>
                <w:t xml:space="preserve"> (NS_</w:t>
              </w:r>
            </w:ins>
            <w:ins w:id="676" w:author="China Unicom" w:date="2025-02-07T18:36:28Z">
              <w:r>
                <w:rPr>
                  <w:rFonts w:hint="eastAsia" w:eastAsia="宋体"/>
                  <w:lang w:val="en-US" w:eastAsia="zh-CN"/>
                </w:rPr>
                <w:t>43</w:t>
              </w:r>
            </w:ins>
            <w:ins w:id="677" w:author="China Unicom" w:date="2025-02-08T10:24:18Z">
              <w:r>
                <w:rPr>
                  <w:rFonts w:hint="eastAsia" w:eastAsia="宋体"/>
                  <w:lang w:val="en-US" w:eastAsia="zh-CN"/>
                </w:rPr>
                <w:t>U</w:t>
              </w:r>
            </w:ins>
            <w:ins w:id="678" w:author="China Unicom" w:date="2025-02-07T18:36:28Z">
              <w:r>
                <w:rPr/>
                <w:t>)</w:t>
              </w:r>
            </w:ins>
          </w:p>
        </w:tc>
        <w:tc>
          <w:tcPr>
            <w:tcW w:w="1700" w:type="dxa"/>
          </w:tcPr>
          <w:p>
            <w:pPr>
              <w:pStyle w:val="52"/>
              <w:rPr>
                <w:ins w:id="679" w:author="China Unicom" w:date="2025-02-07T18:36:28Z"/>
              </w:rPr>
            </w:pPr>
          </w:p>
        </w:tc>
        <w:tc>
          <w:tcPr>
            <w:tcW w:w="1133" w:type="dxa"/>
          </w:tcPr>
          <w:p>
            <w:pPr>
              <w:pStyle w:val="52"/>
              <w:rPr>
                <w:ins w:id="680" w:author="China Unicom" w:date="2025-02-07T18:36:28Z"/>
              </w:rPr>
            </w:pPr>
          </w:p>
        </w:tc>
      </w:tr>
    </w:tbl>
    <w:p>
      <w:pPr>
        <w:rPr>
          <w:ins w:id="681" w:author="China Unicom" w:date="2025-02-07T17:17:53Z"/>
        </w:rPr>
      </w:pPr>
    </w:p>
    <w:p/>
    <w:p>
      <w:pPr>
        <w:pStyle w:val="8"/>
      </w:pPr>
      <w:bookmarkStart w:id="7" w:name="_Hlk47724988"/>
      <w:bookmarkStart w:id="8" w:name="_Toc36226573"/>
      <w:bookmarkStart w:id="9" w:name="_Toc27477880"/>
      <w:bookmarkStart w:id="10" w:name="_Toc60825131"/>
      <w:bookmarkStart w:id="11" w:name="_Toc60823209"/>
      <w:bookmarkStart w:id="12" w:name="_Toc52990013"/>
      <w:bookmarkStart w:id="13" w:name="_Toc69306028"/>
      <w:bookmarkStart w:id="14" w:name="_Toc44323830"/>
      <w:r>
        <w:t>6.2D.3_1.5</w:t>
      </w:r>
      <w:bookmarkEnd w:id="7"/>
      <w:r>
        <w:tab/>
      </w:r>
      <w:r>
        <w:t>Test requirement</w:t>
      </w:r>
      <w:bookmarkEnd w:id="8"/>
      <w:bookmarkEnd w:id="9"/>
      <w:bookmarkEnd w:id="10"/>
      <w:bookmarkEnd w:id="11"/>
      <w:bookmarkEnd w:id="12"/>
      <w:bookmarkEnd w:id="13"/>
      <w:bookmarkEnd w:id="14"/>
    </w:p>
    <w:p>
      <w:r>
        <w:t>The measured maximum output power shall be within the range prescribed by the nominal maximum output power and tolerance in the applicable tables from Table 6.2D.3_1.5-1 to Table 6.2D.3_1.5-</w:t>
      </w:r>
      <w:del w:id="682" w:author="China Unicom" w:date="2025-02-07T20:02:18Z">
        <w:r>
          <w:rPr>
            <w:rFonts w:hint="default"/>
            <w:lang w:val="en-US"/>
          </w:rPr>
          <w:delText>3</w:delText>
        </w:r>
      </w:del>
      <w:ins w:id="683" w:author="China Unicom" w:date="2025-02-07T20:02:18Z">
        <w:r>
          <w:rPr>
            <w:rFonts w:hint="eastAsia" w:eastAsia="宋体"/>
            <w:lang w:val="en-US" w:eastAsia="zh-CN"/>
          </w:rPr>
          <w:t>5</w:t>
        </w:r>
      </w:ins>
      <w:r>
        <w:t>. The allowed A-MPR values specified in table 6.2.3.3.1-1 are in addition to the allowed MPR requirements specified in clause 6.2C.4. For the UE maximum output power modified by MPR and/or A-MPR, the power limits specified in Table 6.2D.1_1.3-1 apply.</w:t>
      </w:r>
    </w:p>
    <w:p>
      <w:pPr>
        <w:pStyle w:val="55"/>
      </w:pPr>
      <w:r>
        <w:t>Table 6.2D.3_1.5-1: UE Power Class 3 test requirements (NS_05) for band n84</w:t>
      </w:r>
    </w:p>
    <w:tbl>
      <w:tblPr>
        <w:tblStyle w:val="42"/>
        <w:tblW w:w="10349"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35"/>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19.5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14.5-TT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lang w:eastAsia="zh-CN"/>
              </w:rPr>
            </w:pPr>
            <w:r>
              <w:rPr>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pPr>
            <w:r>
              <w:t>25+TT</w:t>
            </w:r>
          </w:p>
        </w:tc>
        <w:tc>
          <w:tcPr>
            <w:tcW w:w="1135"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bottom"/>
          </w:tcPr>
          <w:p>
            <w:pPr>
              <w:pStyle w:val="52"/>
            </w:pPr>
            <w:r>
              <w:t>11.5-TT</w:t>
            </w:r>
          </w:p>
        </w:tc>
      </w:tr>
      <w:tr>
        <w:tblPrEx>
          <w:tblCellMar>
            <w:top w:w="0" w:type="dxa"/>
            <w:left w:w="28" w:type="dxa"/>
            <w:bottom w:w="0" w:type="dxa"/>
            <w:right w:w="28" w:type="dxa"/>
          </w:tblCellMar>
        </w:tblPrEx>
        <w:tc>
          <w:tcPr>
            <w:tcW w:w="10349"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66"/>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66"/>
            </w:pPr>
            <w:r>
              <w:rPr>
                <w:rFonts w:eastAsia="宋体"/>
              </w:rPr>
              <w:t>NOTE 2:</w:t>
            </w:r>
            <w:r>
              <w:rPr>
                <w:rFonts w:eastAsia="宋体"/>
              </w:rPr>
              <w:tab/>
            </w:r>
            <w:r>
              <w:rPr>
                <w:rFonts w:eastAsia="宋体"/>
              </w:rPr>
              <w:t>TT for each frequency and channel bandwidth is specified in Table 6.2.3.5-0.</w:t>
            </w:r>
          </w:p>
        </w:tc>
      </w:tr>
    </w:tbl>
    <w:p/>
    <w:p>
      <w:pPr>
        <w:pStyle w:val="55"/>
      </w:pPr>
      <w:r>
        <w:t>Table 6.2D.3_1.5-2: UE Power Class 3 test requirements (NS_05U) for band n84</w:t>
      </w:r>
    </w:p>
    <w:tbl>
      <w:tblPr>
        <w:tblStyle w:val="42"/>
        <w:tblW w:w="10356" w:type="dxa"/>
        <w:tblInd w:w="-114" w:type="dxa"/>
        <w:tblLayout w:type="autofit"/>
        <w:tblCellMar>
          <w:top w:w="0" w:type="dxa"/>
          <w:left w:w="28" w:type="dxa"/>
          <w:bottom w:w="0" w:type="dxa"/>
          <w:right w:w="28" w:type="dxa"/>
        </w:tblCellMar>
      </w:tblPr>
      <w:tblGrid>
        <w:gridCol w:w="982"/>
        <w:gridCol w:w="990"/>
        <w:gridCol w:w="992"/>
        <w:gridCol w:w="844"/>
        <w:gridCol w:w="704"/>
        <w:gridCol w:w="843"/>
        <w:gridCol w:w="883"/>
        <w:gridCol w:w="1134"/>
        <w:gridCol w:w="708"/>
        <w:gridCol w:w="1134"/>
        <w:gridCol w:w="1142"/>
      </w:tblGrid>
      <w:tr>
        <w:tblPrEx>
          <w:tblCellMar>
            <w:top w:w="0" w:type="dxa"/>
            <w:left w:w="28" w:type="dxa"/>
            <w:bottom w:w="0" w:type="dxa"/>
            <w:right w:w="28" w:type="dxa"/>
          </w:tblCellMar>
        </w:tblPrEx>
        <w:trPr>
          <w:trHeight w:val="455" w:hRule="atLeast"/>
        </w:trPr>
        <w:tc>
          <w:tcPr>
            <w:tcW w:w="9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Test ID</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 xml:space="preserve">PowerClass </w:t>
            </w:r>
            <w:r>
              <w:rPr>
                <w:rFonts w:eastAsia="宋体"/>
              </w:rPr>
              <w:t>(dBm)</w:t>
            </w:r>
          </w:p>
        </w:tc>
        <w:tc>
          <w:tcPr>
            <w:tcW w:w="992"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ascii="Symbol" w:hAnsi="Symbol" w:eastAsia="宋体"/>
              </w:rPr>
              <w:t></w:t>
            </w:r>
            <w:r>
              <w:rPr>
                <w:rFonts w:eastAsia="宋体"/>
              </w:rPr>
              <w:t>P</w:t>
            </w:r>
            <w:r>
              <w:rPr>
                <w:rFonts w:eastAsia="宋体"/>
                <w:vertAlign w:val="subscript"/>
              </w:rPr>
              <w:t>PowerClass</w:t>
            </w:r>
            <w:r>
              <w:rPr>
                <w:rFonts w:eastAsia="宋体"/>
              </w:rPr>
              <w:t xml:space="preserve"> (dB)</w:t>
            </w:r>
          </w:p>
        </w:tc>
        <w:tc>
          <w:tcPr>
            <w:tcW w:w="8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MPR (dB)</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A-MPR (dB)</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ΔT</w:t>
            </w:r>
            <w:r>
              <w:rPr>
                <w:rFonts w:eastAsia="宋体"/>
                <w:vertAlign w:val="subscript"/>
              </w:rPr>
              <w:t>C,c</w:t>
            </w:r>
            <w:r>
              <w:rPr>
                <w:rFonts w:eastAsia="宋体"/>
              </w:rPr>
              <w:t xml:space="preserve"> (dB)</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P</w:t>
            </w:r>
            <w:r>
              <w:rPr>
                <w:rFonts w:eastAsia="宋体"/>
                <w:vertAlign w:val="subscript"/>
              </w:rPr>
              <w:t>CMAX_L,c</w:t>
            </w:r>
            <w:r>
              <w:rPr>
                <w:rFonts w:eastAsia="宋体"/>
              </w:rP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rPr>
            </w:pPr>
            <w:r>
              <w:rPr>
                <w:rFonts w:eastAsia="宋体"/>
              </w:rPr>
              <w:t>T(P</w:t>
            </w:r>
            <w:r>
              <w:rPr>
                <w:rFonts w:eastAsia="宋体"/>
                <w:vertAlign w:val="subscript"/>
              </w:rPr>
              <w:t>CMAX_L,c</w:t>
            </w:r>
            <w:r>
              <w:rPr>
                <w:rFonts w:eastAsia="宋体"/>
              </w:rPr>
              <w:t>) (dB)</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rPr>
            </w:pPr>
            <w:r>
              <w:rPr>
                <w:rFonts w:eastAsia="宋体"/>
              </w:rPr>
              <w:t>T</w:t>
            </w:r>
            <w:r>
              <w:rPr>
                <w:rFonts w:eastAsia="宋体"/>
                <w:vertAlign w:val="subscript"/>
              </w:rPr>
              <w:t xml:space="preserve">L,c </w:t>
            </w:r>
            <w:r>
              <w:rPr>
                <w:rFonts w:eastAsia="宋体"/>
              </w:rPr>
              <w:t>(dB)</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Upper limit (dBm)</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b w:val="0"/>
              </w:rPr>
            </w:pPr>
            <w:r>
              <w:rPr>
                <w:rFonts w:eastAsia="宋体"/>
              </w:rPr>
              <w:t>Lower limit (dBm)</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19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29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3.0</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8</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9-TT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39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17</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12-TT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18</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4</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19</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14-TT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47</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48</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49</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50</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51</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52</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53</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54</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13</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10</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7</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3-TT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55</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c>
          <w:tcPr>
            <w:tcW w:w="98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lang w:eastAsia="zh-CN"/>
              </w:rPr>
            </w:pPr>
            <w:r>
              <w:rPr>
                <w:rFonts w:eastAsia="宋体"/>
                <w:lang w:eastAsia="zh-CN"/>
              </w:rPr>
              <w:t>56</w:t>
            </w:r>
          </w:p>
        </w:tc>
        <w:tc>
          <w:tcPr>
            <w:tcW w:w="99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23</w:t>
            </w:r>
          </w:p>
        </w:tc>
        <w:tc>
          <w:tcPr>
            <w:tcW w:w="99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4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70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6.5</w:t>
            </w:r>
          </w:p>
        </w:tc>
        <w:tc>
          <w:tcPr>
            <w:tcW w:w="84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0</w:t>
            </w:r>
          </w:p>
        </w:tc>
        <w:tc>
          <w:tcPr>
            <w:tcW w:w="883"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16.5</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5</w:t>
            </w:r>
          </w:p>
        </w:tc>
        <w:tc>
          <w:tcPr>
            <w:tcW w:w="708"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25+TT</w:t>
            </w:r>
          </w:p>
        </w:tc>
        <w:tc>
          <w:tcPr>
            <w:tcW w:w="1142"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pStyle w:val="52"/>
              <w:rPr>
                <w:rFonts w:eastAsia="宋体"/>
              </w:rPr>
            </w:pPr>
            <w:r>
              <w:rPr>
                <w:rFonts w:eastAsia="宋体"/>
              </w:rPr>
              <w:t>11.5-TT</w:t>
            </w:r>
          </w:p>
        </w:tc>
      </w:tr>
      <w:tr>
        <w:tblPrEx>
          <w:tblCellMar>
            <w:top w:w="0" w:type="dxa"/>
            <w:left w:w="28" w:type="dxa"/>
            <w:bottom w:w="0" w:type="dxa"/>
            <w:right w:w="28" w:type="dxa"/>
          </w:tblCellMar>
        </w:tblPrEx>
        <w:trPr>
          <w:trHeight w:val="191" w:hRule="atLeast"/>
        </w:trPr>
        <w:tc>
          <w:tcPr>
            <w:tcW w:w="10356" w:type="dxa"/>
            <w:gridSpan w:val="11"/>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center"/>
          </w:tcPr>
          <w:p>
            <w:pPr>
              <w:keepNext/>
              <w:keepLines/>
              <w:spacing w:after="0"/>
              <w:ind w:left="851" w:hanging="851"/>
              <w:rPr>
                <w:rFonts w:ascii="Arial" w:hAnsi="Arial" w:eastAsia="宋体"/>
                <w:sz w:val="18"/>
              </w:rPr>
            </w:pPr>
            <w:r>
              <w:rPr>
                <w:rFonts w:ascii="Arial" w:hAnsi="Arial" w:eastAsia="宋体"/>
                <w:sz w:val="18"/>
              </w:rPr>
              <w:t>NOTE 1:</w:t>
            </w:r>
            <w:r>
              <w:rPr>
                <w:rFonts w:ascii="Arial" w:hAnsi="Arial" w:eastAsia="宋体"/>
                <w:sz w:val="18"/>
              </w:rPr>
              <w:tab/>
            </w:r>
            <w:r>
              <w:rPr>
                <w:rFonts w:ascii="Arial" w:hAnsi="Arial" w:eastAsia="宋体"/>
                <w:sz w:val="18"/>
              </w:rPr>
              <w:t>P</w:t>
            </w:r>
            <w:r>
              <w:rPr>
                <w:rFonts w:ascii="Arial" w:hAnsi="Arial" w:eastAsia="宋体" w:cs="Arial"/>
                <w:sz w:val="18"/>
                <w:vertAlign w:val="subscript"/>
              </w:rPr>
              <w:t>PowerClass</w:t>
            </w:r>
            <w:r>
              <w:rPr>
                <w:rFonts w:ascii="Arial" w:hAnsi="Arial" w:eastAsia="宋体"/>
                <w:sz w:val="18"/>
              </w:rPr>
              <w:t xml:space="preserve"> is the maximum UE power specified without taking into account the tolerance.</w:t>
            </w:r>
          </w:p>
          <w:p>
            <w:pPr>
              <w:keepNext/>
              <w:keepLines/>
              <w:spacing w:after="0"/>
              <w:ind w:left="851" w:hanging="851"/>
              <w:rPr>
                <w:rFonts w:ascii="Arial" w:hAnsi="Arial"/>
                <w:sz w:val="18"/>
              </w:rPr>
            </w:pPr>
            <w:r>
              <w:rPr>
                <w:rFonts w:ascii="Arial" w:hAnsi="Arial" w:eastAsia="宋体"/>
                <w:sz w:val="18"/>
              </w:rPr>
              <w:t>NOTE 2:</w:t>
            </w:r>
            <w:r>
              <w:rPr>
                <w:rFonts w:ascii="Arial" w:hAnsi="Arial" w:eastAsia="宋体"/>
                <w:sz w:val="18"/>
              </w:rPr>
              <w:tab/>
            </w:r>
            <w:r>
              <w:rPr>
                <w:rFonts w:ascii="Arial" w:hAnsi="Arial" w:eastAsia="宋体"/>
                <w:sz w:val="18"/>
              </w:rPr>
              <w:t>TT for each frequency and channel bandwidth is specified in Table 6.2.3.5-0.</w:t>
            </w:r>
          </w:p>
        </w:tc>
      </w:tr>
    </w:tbl>
    <w:p/>
    <w:p>
      <w:pPr>
        <w:pStyle w:val="55"/>
      </w:pPr>
      <w:r>
        <w:t>Table 6.2D.3_1.5-3: UE Power Class 3 test requirements (NS_56) for band n99</w:t>
      </w:r>
    </w:p>
    <w:tbl>
      <w:tblPr>
        <w:tblStyle w:val="42"/>
        <w:tblW w:w="9998" w:type="dxa"/>
        <w:tblInd w:w="-5" w:type="dxa"/>
        <w:tblLayout w:type="autofit"/>
        <w:tblCellMar>
          <w:top w:w="0" w:type="dxa"/>
          <w:left w:w="70" w:type="dxa"/>
          <w:bottom w:w="0" w:type="dxa"/>
          <w:right w:w="70" w:type="dxa"/>
        </w:tblCellMar>
      </w:tblPr>
      <w:tblGrid>
        <w:gridCol w:w="667"/>
        <w:gridCol w:w="968"/>
        <w:gridCol w:w="850"/>
        <w:gridCol w:w="1134"/>
        <w:gridCol w:w="851"/>
        <w:gridCol w:w="1275"/>
        <w:gridCol w:w="1134"/>
        <w:gridCol w:w="709"/>
        <w:gridCol w:w="1235"/>
        <w:gridCol w:w="1175"/>
      </w:tblGrid>
      <w:tr>
        <w:tblPrEx>
          <w:tblCellMar>
            <w:top w:w="0" w:type="dxa"/>
            <w:left w:w="70" w:type="dxa"/>
            <w:bottom w:w="0" w:type="dxa"/>
            <w:right w:w="70" w:type="dxa"/>
          </w:tblCellMar>
        </w:tblPrEx>
        <w:trPr>
          <w:trHeight w:val="455" w:hRule="atLeast"/>
          <w:del w:id="68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85" w:author="China Unicom" w:date="2025-02-08T10:57:20Z"/>
                <w:rFonts w:eastAsia="宋体"/>
              </w:rPr>
            </w:pPr>
            <w:del w:id="686" w:author="China Unicom" w:date="2025-02-08T10:57:20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687" w:author="China Unicom" w:date="2025-02-08T10:57:20Z"/>
                <w:rFonts w:eastAsia="宋体"/>
              </w:rPr>
            </w:pPr>
            <w:del w:id="688" w:author="China Unicom" w:date="2025-02-08T10:57:20Z">
              <w:r>
                <w:rPr>
                  <w:rFonts w:eastAsia="宋体"/>
                </w:rPr>
                <w:delText>P</w:delText>
              </w:r>
            </w:del>
            <w:del w:id="689" w:author="China Unicom" w:date="2025-02-08T10:57:20Z">
              <w:r>
                <w:rPr>
                  <w:rFonts w:eastAsia="宋体"/>
                  <w:vertAlign w:val="subscript"/>
                </w:rPr>
                <w:delText xml:space="preserve">PowerClass </w:delText>
              </w:r>
            </w:del>
            <w:del w:id="690" w:author="China Unicom" w:date="2025-02-08T10:57:20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1" w:author="China Unicom" w:date="2025-02-08T10:57:20Z"/>
                <w:rFonts w:eastAsia="宋体"/>
              </w:rPr>
            </w:pPr>
            <w:del w:id="692" w:author="China Unicom" w:date="2025-02-08T10:57:20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3" w:author="China Unicom" w:date="2025-02-08T10:57:20Z"/>
                <w:rFonts w:eastAsia="宋体"/>
              </w:rPr>
            </w:pPr>
            <w:del w:id="694" w:author="China Unicom" w:date="2025-02-08T10:57:20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5" w:author="China Unicom" w:date="2025-02-08T10:57:20Z"/>
                <w:rFonts w:eastAsia="宋体"/>
              </w:rPr>
            </w:pPr>
            <w:del w:id="696" w:author="China Unicom" w:date="2025-02-08T10:57:20Z">
              <w:r>
                <w:rPr>
                  <w:rFonts w:eastAsia="宋体"/>
                </w:rPr>
                <w:delText>ΔT</w:delText>
              </w:r>
            </w:del>
            <w:del w:id="697" w:author="China Unicom" w:date="2025-02-08T10:57:20Z">
              <w:r>
                <w:rPr>
                  <w:rFonts w:eastAsia="宋体"/>
                  <w:vertAlign w:val="subscript"/>
                </w:rPr>
                <w:delText>C,c</w:delText>
              </w:r>
            </w:del>
            <w:del w:id="698" w:author="China Unicom" w:date="2025-02-08T10:57:20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9" w:author="China Unicom" w:date="2025-02-08T10:57:20Z"/>
                <w:rFonts w:eastAsia="宋体"/>
              </w:rPr>
            </w:pPr>
            <w:del w:id="700" w:author="China Unicom" w:date="2025-02-08T10:57:20Z">
              <w:r>
                <w:rPr>
                  <w:rFonts w:eastAsia="宋体"/>
                </w:rPr>
                <w:delText>P</w:delText>
              </w:r>
            </w:del>
            <w:del w:id="701" w:author="China Unicom" w:date="2025-02-08T10:57:20Z">
              <w:r>
                <w:rPr>
                  <w:rFonts w:eastAsia="宋体"/>
                  <w:vertAlign w:val="subscript"/>
                </w:rPr>
                <w:delText>CMAX,c</w:delText>
              </w:r>
            </w:del>
            <w:del w:id="702" w:author="China Unicom" w:date="2025-02-08T10:57:20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03" w:author="China Unicom" w:date="2025-02-08T10:57:20Z"/>
                <w:rFonts w:eastAsia="宋体"/>
              </w:rPr>
            </w:pPr>
            <w:del w:id="704" w:author="China Unicom" w:date="2025-02-08T10:57:20Z">
              <w:r>
                <w:rPr>
                  <w:rFonts w:eastAsia="宋体"/>
                </w:rPr>
                <w:delText>T(P</w:delText>
              </w:r>
            </w:del>
            <w:del w:id="705" w:author="China Unicom" w:date="2025-02-08T10:57:20Z">
              <w:r>
                <w:rPr>
                  <w:rFonts w:eastAsia="宋体"/>
                  <w:vertAlign w:val="subscript"/>
                </w:rPr>
                <w:delText>CMAX_L,c</w:delText>
              </w:r>
            </w:del>
            <w:del w:id="706" w:author="China Unicom" w:date="2025-02-08T10:57:20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707" w:author="China Unicom" w:date="2025-02-08T10:57:20Z"/>
                <w:rFonts w:eastAsia="宋体"/>
              </w:rPr>
            </w:pPr>
            <w:del w:id="708" w:author="China Unicom" w:date="2025-02-08T10:57:20Z">
              <w:r>
                <w:rPr>
                  <w:rFonts w:eastAsia="宋体"/>
                </w:rPr>
                <w:delText>T</w:delText>
              </w:r>
            </w:del>
            <w:del w:id="709" w:author="China Unicom" w:date="2025-02-08T10:57:20Z">
              <w:r>
                <w:rPr>
                  <w:rFonts w:eastAsia="宋体"/>
                  <w:vertAlign w:val="subscript"/>
                </w:rPr>
                <w:delText xml:space="preserve">L,c </w:delText>
              </w:r>
            </w:del>
            <w:del w:id="710" w:author="China Unicom" w:date="2025-02-08T10:57:20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11" w:author="China Unicom" w:date="2025-02-08T10:57:20Z"/>
                <w:rFonts w:eastAsia="宋体"/>
              </w:rPr>
            </w:pPr>
            <w:del w:id="712" w:author="China Unicom" w:date="2025-02-08T10:57:20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713" w:author="China Unicom" w:date="2025-02-08T10:57:20Z"/>
                <w:rFonts w:eastAsia="宋体"/>
              </w:rPr>
            </w:pPr>
            <w:del w:id="714" w:author="China Unicom" w:date="2025-02-08T10:57:20Z">
              <w:r>
                <w:rPr>
                  <w:rFonts w:eastAsia="宋体"/>
                </w:rPr>
                <w:delText>Lower limit (dBm)</w:delText>
              </w:r>
            </w:del>
          </w:p>
        </w:tc>
      </w:tr>
      <w:tr>
        <w:tblPrEx>
          <w:tblCellMar>
            <w:top w:w="0" w:type="dxa"/>
            <w:left w:w="70" w:type="dxa"/>
            <w:bottom w:w="0" w:type="dxa"/>
            <w:right w:w="70" w:type="dxa"/>
          </w:tblCellMar>
        </w:tblPrEx>
        <w:trPr>
          <w:trHeight w:val="149" w:hRule="atLeast"/>
          <w:del w:id="71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16" w:author="China Unicom" w:date="2025-02-08T10:57:20Z"/>
                <w:rFonts w:eastAsia="宋体"/>
              </w:rPr>
            </w:pPr>
            <w:del w:id="717" w:author="China Unicom" w:date="2025-02-08T10:57:20Z">
              <w:r>
                <w:rPr>
                  <w:rFonts w:eastAsia="宋体"/>
                </w:rPr>
                <w:delText>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18" w:author="China Unicom" w:date="2025-02-08T10:57:20Z"/>
              </w:rPr>
            </w:pPr>
            <w:del w:id="71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0" w:author="China Unicom" w:date="2025-02-08T10:57:20Z"/>
              </w:rPr>
            </w:pPr>
            <w:del w:id="721"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2" w:author="China Unicom" w:date="2025-02-08T10:57:20Z"/>
              </w:rPr>
            </w:pPr>
            <w:del w:id="723"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24" w:author="China Unicom" w:date="2025-02-08T10:57:20Z"/>
              </w:rPr>
            </w:pPr>
            <w:del w:id="72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6" w:author="China Unicom" w:date="2025-02-08T10:57:20Z"/>
              </w:rPr>
            </w:pPr>
            <w:del w:id="727"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28" w:author="China Unicom" w:date="2025-02-08T10:57:20Z"/>
              </w:rPr>
            </w:pPr>
            <w:del w:id="729"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30" w:author="China Unicom" w:date="2025-02-08T10:57:20Z"/>
              </w:rPr>
            </w:pPr>
            <w:del w:id="73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32" w:author="China Unicom" w:date="2025-02-08T10:57:20Z"/>
              </w:rPr>
            </w:pPr>
            <w:del w:id="73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34" w:author="China Unicom" w:date="2025-02-08T10:57:20Z"/>
              </w:rPr>
            </w:pPr>
            <w:del w:id="735" w:author="China Unicom" w:date="2025-02-08T10:57:20Z">
              <w:r>
                <w:rPr/>
                <w:delText>2-TT</w:delText>
              </w:r>
            </w:del>
          </w:p>
        </w:tc>
      </w:tr>
      <w:tr>
        <w:tblPrEx>
          <w:tblCellMar>
            <w:top w:w="0" w:type="dxa"/>
            <w:left w:w="70" w:type="dxa"/>
            <w:bottom w:w="0" w:type="dxa"/>
            <w:right w:w="70" w:type="dxa"/>
          </w:tblCellMar>
        </w:tblPrEx>
        <w:trPr>
          <w:trHeight w:val="149" w:hRule="atLeast"/>
          <w:del w:id="73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37" w:author="China Unicom" w:date="2025-02-08T10:57:20Z"/>
                <w:rFonts w:eastAsia="宋体"/>
              </w:rPr>
            </w:pPr>
            <w:del w:id="738" w:author="China Unicom" w:date="2025-02-08T10:57:20Z">
              <w:r>
                <w:rPr>
                  <w:rFonts w:eastAsia="宋体"/>
                </w:rPr>
                <w:delText>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39" w:author="China Unicom" w:date="2025-02-08T10:57:20Z"/>
              </w:rPr>
            </w:pPr>
            <w:del w:id="74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41" w:author="China Unicom" w:date="2025-02-08T10:57:20Z"/>
              </w:rPr>
            </w:pPr>
            <w:del w:id="74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3" w:author="China Unicom" w:date="2025-02-08T10:57:20Z"/>
              </w:rPr>
            </w:pPr>
            <w:del w:id="744"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45" w:author="China Unicom" w:date="2025-02-08T10:57:20Z"/>
              </w:rPr>
            </w:pPr>
            <w:del w:id="74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7" w:author="China Unicom" w:date="2025-02-08T10:57:20Z"/>
              </w:rPr>
            </w:pPr>
            <w:del w:id="748"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49" w:author="China Unicom" w:date="2025-02-08T10:57:20Z"/>
              </w:rPr>
            </w:pPr>
            <w:del w:id="750"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51" w:author="China Unicom" w:date="2025-02-08T10:57:20Z"/>
              </w:rPr>
            </w:pPr>
            <w:del w:id="75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53" w:author="China Unicom" w:date="2025-02-08T10:57:20Z"/>
              </w:rPr>
            </w:pPr>
            <w:del w:id="75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55" w:author="China Unicom" w:date="2025-02-08T10:57:20Z"/>
              </w:rPr>
            </w:pPr>
            <w:del w:id="756" w:author="China Unicom" w:date="2025-02-08T10:57:20Z">
              <w:r>
                <w:rPr/>
                <w:delText>10-TT</w:delText>
              </w:r>
            </w:del>
          </w:p>
        </w:tc>
      </w:tr>
      <w:tr>
        <w:tblPrEx>
          <w:tblCellMar>
            <w:top w:w="0" w:type="dxa"/>
            <w:left w:w="70" w:type="dxa"/>
            <w:bottom w:w="0" w:type="dxa"/>
            <w:right w:w="70" w:type="dxa"/>
          </w:tblCellMar>
        </w:tblPrEx>
        <w:trPr>
          <w:trHeight w:val="149" w:hRule="atLeast"/>
          <w:del w:id="75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58" w:author="China Unicom" w:date="2025-02-08T10:57:20Z"/>
                <w:rFonts w:eastAsia="宋体"/>
              </w:rPr>
            </w:pPr>
            <w:del w:id="759" w:author="China Unicom" w:date="2025-02-08T10:57:20Z">
              <w:r>
                <w:rPr>
                  <w:rFonts w:eastAsia="宋体"/>
                </w:rPr>
                <w:delText>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60" w:author="China Unicom" w:date="2025-02-08T10:57:20Z"/>
              </w:rPr>
            </w:pPr>
            <w:del w:id="76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62" w:author="China Unicom" w:date="2025-02-08T10:57:20Z"/>
              </w:rPr>
            </w:pPr>
            <w:del w:id="76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4" w:author="China Unicom" w:date="2025-02-08T10:57:20Z"/>
              </w:rPr>
            </w:pPr>
            <w:del w:id="765"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66" w:author="China Unicom" w:date="2025-02-08T10:57:20Z"/>
              </w:rPr>
            </w:pPr>
            <w:del w:id="76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8" w:author="China Unicom" w:date="2025-02-08T10:57:20Z"/>
              </w:rPr>
            </w:pPr>
            <w:del w:id="769"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70" w:author="China Unicom" w:date="2025-02-08T10:57:20Z"/>
              </w:rPr>
            </w:pPr>
            <w:del w:id="77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72" w:author="China Unicom" w:date="2025-02-08T10:57:20Z"/>
              </w:rPr>
            </w:pPr>
            <w:del w:id="77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74" w:author="China Unicom" w:date="2025-02-08T10:57:20Z"/>
              </w:rPr>
            </w:pPr>
            <w:del w:id="77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76" w:author="China Unicom" w:date="2025-02-08T10:57:20Z"/>
              </w:rPr>
            </w:pPr>
            <w:del w:id="777" w:author="China Unicom" w:date="2025-02-08T10:57:20Z">
              <w:r>
                <w:rPr/>
                <w:delText>12-TT</w:delText>
              </w:r>
            </w:del>
          </w:p>
        </w:tc>
      </w:tr>
      <w:tr>
        <w:tblPrEx>
          <w:tblCellMar>
            <w:top w:w="0" w:type="dxa"/>
            <w:left w:w="70" w:type="dxa"/>
            <w:bottom w:w="0" w:type="dxa"/>
            <w:right w:w="70" w:type="dxa"/>
          </w:tblCellMar>
        </w:tblPrEx>
        <w:trPr>
          <w:trHeight w:val="149" w:hRule="atLeast"/>
          <w:del w:id="77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779" w:author="China Unicom" w:date="2025-02-08T10:57:20Z"/>
                <w:rFonts w:eastAsia="宋体"/>
              </w:rPr>
            </w:pPr>
            <w:del w:id="780" w:author="China Unicom" w:date="2025-02-08T10:57:20Z">
              <w:r>
                <w:rPr>
                  <w:rFonts w:eastAsia="宋体"/>
                </w:rPr>
                <w:delText>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781" w:author="China Unicom" w:date="2025-02-08T10:57:20Z"/>
              </w:rPr>
            </w:pPr>
            <w:del w:id="78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783" w:author="China Unicom" w:date="2025-02-08T10:57:20Z"/>
              </w:rPr>
            </w:pPr>
            <w:del w:id="78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5" w:author="China Unicom" w:date="2025-02-08T10:57:20Z"/>
              </w:rPr>
            </w:pPr>
            <w:del w:id="786"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787" w:author="China Unicom" w:date="2025-02-08T10:57:20Z"/>
              </w:rPr>
            </w:pPr>
            <w:del w:id="78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89" w:author="China Unicom" w:date="2025-02-08T10:57:20Z"/>
              </w:rPr>
            </w:pPr>
            <w:del w:id="790"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91" w:author="China Unicom" w:date="2025-02-08T10:57:20Z"/>
              </w:rPr>
            </w:pPr>
            <w:del w:id="79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793" w:author="China Unicom" w:date="2025-02-08T10:57:20Z"/>
              </w:rPr>
            </w:pPr>
            <w:del w:id="79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795" w:author="China Unicom" w:date="2025-02-08T10:57:20Z"/>
              </w:rPr>
            </w:pPr>
            <w:del w:id="79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797" w:author="China Unicom" w:date="2025-02-08T10:57:20Z"/>
              </w:rPr>
            </w:pPr>
            <w:del w:id="798" w:author="China Unicom" w:date="2025-02-08T10:57:20Z">
              <w:r>
                <w:rPr/>
                <w:delText>14-TT</w:delText>
              </w:r>
            </w:del>
          </w:p>
        </w:tc>
      </w:tr>
      <w:tr>
        <w:tblPrEx>
          <w:tblCellMar>
            <w:top w:w="0" w:type="dxa"/>
            <w:left w:w="70" w:type="dxa"/>
            <w:bottom w:w="0" w:type="dxa"/>
            <w:right w:w="70" w:type="dxa"/>
          </w:tblCellMar>
        </w:tblPrEx>
        <w:trPr>
          <w:trHeight w:val="149" w:hRule="atLeast"/>
          <w:del w:id="79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00" w:author="China Unicom" w:date="2025-02-08T10:57:20Z"/>
                <w:rFonts w:eastAsia="宋体"/>
              </w:rPr>
            </w:pPr>
            <w:del w:id="801" w:author="China Unicom" w:date="2025-02-08T10:57:20Z">
              <w:r>
                <w:rPr>
                  <w:rFonts w:eastAsia="宋体"/>
                </w:rPr>
                <w:delText>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02" w:author="China Unicom" w:date="2025-02-08T10:57:20Z"/>
              </w:rPr>
            </w:pPr>
            <w:del w:id="80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4" w:author="China Unicom" w:date="2025-02-08T10:57:20Z"/>
              </w:rPr>
            </w:pPr>
            <w:del w:id="805"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06" w:author="China Unicom" w:date="2025-02-08T10:57:20Z"/>
              </w:rPr>
            </w:pPr>
            <w:del w:id="80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08" w:author="China Unicom" w:date="2025-02-08T10:57:20Z"/>
              </w:rPr>
            </w:pPr>
            <w:del w:id="80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10" w:author="China Unicom" w:date="2025-02-08T10:57:20Z"/>
              </w:rPr>
            </w:pPr>
            <w:del w:id="811"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12" w:author="China Unicom" w:date="2025-02-08T10:57:20Z"/>
              </w:rPr>
            </w:pPr>
            <w:del w:id="81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14" w:author="China Unicom" w:date="2025-02-08T10:57:20Z"/>
              </w:rPr>
            </w:pPr>
            <w:del w:id="81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16" w:author="China Unicom" w:date="2025-02-08T10:57:20Z"/>
              </w:rPr>
            </w:pPr>
            <w:del w:id="81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18" w:author="China Unicom" w:date="2025-02-08T10:57:20Z"/>
              </w:rPr>
            </w:pPr>
            <w:del w:id="819" w:author="China Unicom" w:date="2025-02-08T10:57:20Z">
              <w:r>
                <w:rPr/>
                <w:delText>14-TT</w:delText>
              </w:r>
            </w:del>
          </w:p>
        </w:tc>
      </w:tr>
      <w:tr>
        <w:tblPrEx>
          <w:tblCellMar>
            <w:top w:w="0" w:type="dxa"/>
            <w:left w:w="70" w:type="dxa"/>
            <w:bottom w:w="0" w:type="dxa"/>
            <w:right w:w="70" w:type="dxa"/>
          </w:tblCellMar>
        </w:tblPrEx>
        <w:trPr>
          <w:trHeight w:val="149" w:hRule="atLeast"/>
          <w:del w:id="82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21" w:author="China Unicom" w:date="2025-02-08T10:57:20Z"/>
                <w:rFonts w:eastAsia="宋体"/>
              </w:rPr>
            </w:pPr>
            <w:del w:id="822" w:author="China Unicom" w:date="2025-02-08T10:57:20Z">
              <w:r>
                <w:rPr>
                  <w:rFonts w:eastAsia="宋体"/>
                </w:rPr>
                <w:delText>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23" w:author="China Unicom" w:date="2025-02-08T10:57:20Z"/>
              </w:rPr>
            </w:pPr>
            <w:del w:id="82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5" w:author="China Unicom" w:date="2025-02-08T10:57:20Z"/>
              </w:rPr>
            </w:pPr>
            <w:del w:id="826"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27" w:author="China Unicom" w:date="2025-02-08T10:57:20Z"/>
              </w:rPr>
            </w:pPr>
            <w:del w:id="828"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29" w:author="China Unicom" w:date="2025-02-08T10:57:20Z"/>
              </w:rPr>
            </w:pPr>
            <w:del w:id="83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31" w:author="China Unicom" w:date="2025-02-08T10:57:20Z"/>
              </w:rPr>
            </w:pPr>
            <w:del w:id="832"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33" w:author="China Unicom" w:date="2025-02-08T10:57:20Z"/>
              </w:rPr>
            </w:pPr>
            <w:del w:id="834"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35" w:author="China Unicom" w:date="2025-02-08T10:57:20Z"/>
              </w:rPr>
            </w:pPr>
            <w:del w:id="83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37" w:author="China Unicom" w:date="2025-02-08T10:57:20Z"/>
              </w:rPr>
            </w:pPr>
            <w:del w:id="83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39" w:author="China Unicom" w:date="2025-02-08T10:57:20Z"/>
              </w:rPr>
            </w:pPr>
            <w:del w:id="840" w:author="China Unicom" w:date="2025-02-08T10:57:20Z">
              <w:r>
                <w:rPr/>
                <w:delText>2-TT</w:delText>
              </w:r>
            </w:del>
          </w:p>
        </w:tc>
      </w:tr>
      <w:tr>
        <w:tblPrEx>
          <w:tblCellMar>
            <w:top w:w="0" w:type="dxa"/>
            <w:left w:w="70" w:type="dxa"/>
            <w:bottom w:w="0" w:type="dxa"/>
            <w:right w:w="70" w:type="dxa"/>
          </w:tblCellMar>
        </w:tblPrEx>
        <w:trPr>
          <w:trHeight w:val="149" w:hRule="atLeast"/>
          <w:del w:id="84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42" w:author="China Unicom" w:date="2025-02-08T10:57:20Z"/>
                <w:rFonts w:eastAsia="宋体"/>
              </w:rPr>
            </w:pPr>
            <w:del w:id="843" w:author="China Unicom" w:date="2025-02-08T10:57:20Z">
              <w:r>
                <w:rPr>
                  <w:rFonts w:eastAsia="宋体"/>
                </w:rPr>
                <w:delText>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44" w:author="China Unicom" w:date="2025-02-08T10:57:20Z"/>
              </w:rPr>
            </w:pPr>
            <w:del w:id="84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6" w:author="China Unicom" w:date="2025-02-08T10:57:20Z"/>
              </w:rPr>
            </w:pPr>
            <w:del w:id="84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48" w:author="China Unicom" w:date="2025-02-08T10:57:20Z"/>
              </w:rPr>
            </w:pPr>
            <w:del w:id="849"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50" w:author="China Unicom" w:date="2025-02-08T10:57:20Z"/>
              </w:rPr>
            </w:pPr>
            <w:del w:id="85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2" w:author="China Unicom" w:date="2025-02-08T10:57:20Z"/>
              </w:rPr>
            </w:pPr>
            <w:del w:id="853"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4" w:author="China Unicom" w:date="2025-02-08T10:57:20Z"/>
              </w:rPr>
            </w:pPr>
            <w:del w:id="855"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56" w:author="China Unicom" w:date="2025-02-08T10:57:20Z"/>
              </w:rPr>
            </w:pPr>
            <w:del w:id="85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58" w:author="China Unicom" w:date="2025-02-08T10:57:20Z"/>
              </w:rPr>
            </w:pPr>
            <w:del w:id="85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60" w:author="China Unicom" w:date="2025-02-08T10:57:20Z"/>
              </w:rPr>
            </w:pPr>
            <w:del w:id="861" w:author="China Unicom" w:date="2025-02-08T10:57:20Z">
              <w:r>
                <w:rPr/>
                <w:delText>9-TT</w:delText>
              </w:r>
            </w:del>
          </w:p>
        </w:tc>
      </w:tr>
      <w:tr>
        <w:tblPrEx>
          <w:tblCellMar>
            <w:top w:w="0" w:type="dxa"/>
            <w:left w:w="70" w:type="dxa"/>
            <w:bottom w:w="0" w:type="dxa"/>
            <w:right w:w="70" w:type="dxa"/>
          </w:tblCellMar>
        </w:tblPrEx>
        <w:trPr>
          <w:trHeight w:val="149" w:hRule="atLeast"/>
          <w:del w:id="86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63" w:author="China Unicom" w:date="2025-02-08T10:57:20Z"/>
                <w:rFonts w:eastAsia="宋体"/>
              </w:rPr>
            </w:pPr>
            <w:del w:id="864" w:author="China Unicom" w:date="2025-02-08T10:57:20Z">
              <w:r>
                <w:rPr>
                  <w:rFonts w:eastAsia="宋体"/>
                </w:rPr>
                <w:delText>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65" w:author="China Unicom" w:date="2025-02-08T10:57:20Z"/>
              </w:rPr>
            </w:pPr>
            <w:del w:id="86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67" w:author="China Unicom" w:date="2025-02-08T10:57:20Z"/>
              </w:rPr>
            </w:pPr>
            <w:del w:id="86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69" w:author="China Unicom" w:date="2025-02-08T10:57:20Z"/>
              </w:rPr>
            </w:pPr>
            <w:del w:id="870"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71" w:author="China Unicom" w:date="2025-02-08T10:57:20Z"/>
              </w:rPr>
            </w:pPr>
            <w:del w:id="87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73" w:author="China Unicom" w:date="2025-02-08T10:57:20Z"/>
              </w:rPr>
            </w:pPr>
            <w:del w:id="874"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75" w:author="China Unicom" w:date="2025-02-08T10:57:20Z"/>
              </w:rPr>
            </w:pPr>
            <w:del w:id="87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77" w:author="China Unicom" w:date="2025-02-08T10:57:20Z"/>
              </w:rPr>
            </w:pPr>
            <w:del w:id="87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879" w:author="China Unicom" w:date="2025-02-08T10:57:20Z"/>
              </w:rPr>
            </w:pPr>
            <w:del w:id="88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881" w:author="China Unicom" w:date="2025-02-08T10:57:20Z"/>
              </w:rPr>
            </w:pPr>
            <w:del w:id="882" w:author="China Unicom" w:date="2025-02-08T10:57:20Z">
              <w:r>
                <w:rPr/>
                <w:delText>12-TT</w:delText>
              </w:r>
            </w:del>
          </w:p>
        </w:tc>
      </w:tr>
      <w:tr>
        <w:tblPrEx>
          <w:tblCellMar>
            <w:top w:w="0" w:type="dxa"/>
            <w:left w:w="70" w:type="dxa"/>
            <w:bottom w:w="0" w:type="dxa"/>
            <w:right w:w="70" w:type="dxa"/>
          </w:tblCellMar>
        </w:tblPrEx>
        <w:trPr>
          <w:trHeight w:val="149" w:hRule="atLeast"/>
          <w:del w:id="88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884" w:author="China Unicom" w:date="2025-02-08T10:57:20Z"/>
                <w:rFonts w:eastAsia="宋体"/>
              </w:rPr>
            </w:pPr>
            <w:del w:id="885" w:author="China Unicom" w:date="2025-02-08T10:57:20Z">
              <w:r>
                <w:rPr>
                  <w:rFonts w:eastAsia="宋体"/>
                </w:rPr>
                <w:delText>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886" w:author="China Unicom" w:date="2025-02-08T10:57:20Z"/>
              </w:rPr>
            </w:pPr>
            <w:del w:id="88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888" w:author="China Unicom" w:date="2025-02-08T10:57:20Z"/>
              </w:rPr>
            </w:pPr>
            <w:del w:id="88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0" w:author="China Unicom" w:date="2025-02-08T10:57:20Z"/>
              </w:rPr>
            </w:pPr>
            <w:del w:id="891"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892" w:author="China Unicom" w:date="2025-02-08T10:57:20Z"/>
              </w:rPr>
            </w:pPr>
            <w:del w:id="89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4" w:author="China Unicom" w:date="2025-02-08T10:57:20Z"/>
              </w:rPr>
            </w:pPr>
            <w:del w:id="895"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96" w:author="China Unicom" w:date="2025-02-08T10:57:20Z"/>
              </w:rPr>
            </w:pPr>
            <w:del w:id="89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898" w:author="China Unicom" w:date="2025-02-08T10:57:20Z"/>
              </w:rPr>
            </w:pPr>
            <w:del w:id="89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00" w:author="China Unicom" w:date="2025-02-08T10:57:20Z"/>
              </w:rPr>
            </w:pPr>
            <w:del w:id="90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02" w:author="China Unicom" w:date="2025-02-08T10:57:20Z"/>
              </w:rPr>
            </w:pPr>
            <w:del w:id="903" w:author="China Unicom" w:date="2025-02-08T10:57:20Z">
              <w:r>
                <w:rPr/>
                <w:delText>14-TT</w:delText>
              </w:r>
            </w:del>
          </w:p>
        </w:tc>
      </w:tr>
      <w:tr>
        <w:tblPrEx>
          <w:tblCellMar>
            <w:top w:w="0" w:type="dxa"/>
            <w:left w:w="70" w:type="dxa"/>
            <w:bottom w:w="0" w:type="dxa"/>
            <w:right w:w="70" w:type="dxa"/>
          </w:tblCellMar>
        </w:tblPrEx>
        <w:trPr>
          <w:trHeight w:val="149" w:hRule="atLeast"/>
          <w:del w:id="90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05" w:author="China Unicom" w:date="2025-02-08T10:57:20Z"/>
                <w:rFonts w:eastAsia="宋体"/>
              </w:rPr>
            </w:pPr>
            <w:del w:id="906" w:author="China Unicom" w:date="2025-02-08T10:57:20Z">
              <w:r>
                <w:rPr>
                  <w:rFonts w:eastAsia="宋体"/>
                </w:rPr>
                <w:delText>10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07" w:author="China Unicom" w:date="2025-02-08T10:57:20Z"/>
              </w:rPr>
            </w:pPr>
            <w:del w:id="90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09" w:author="China Unicom" w:date="2025-02-08T10:57:20Z"/>
              </w:rPr>
            </w:pPr>
            <w:del w:id="910"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1" w:author="China Unicom" w:date="2025-02-08T10:57:20Z"/>
              </w:rPr>
            </w:pPr>
            <w:del w:id="91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13" w:author="China Unicom" w:date="2025-02-08T10:57:20Z"/>
              </w:rPr>
            </w:pPr>
            <w:del w:id="91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5" w:author="China Unicom" w:date="2025-02-08T10:57:20Z"/>
              </w:rPr>
            </w:pPr>
            <w:del w:id="916"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17" w:author="China Unicom" w:date="2025-02-08T10:57:20Z"/>
              </w:rPr>
            </w:pPr>
            <w:del w:id="91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19" w:author="China Unicom" w:date="2025-02-08T10:57:20Z"/>
              </w:rPr>
            </w:pPr>
            <w:del w:id="92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21" w:author="China Unicom" w:date="2025-02-08T10:57:20Z"/>
              </w:rPr>
            </w:pPr>
            <w:del w:id="92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23" w:author="China Unicom" w:date="2025-02-08T10:57:20Z"/>
              </w:rPr>
            </w:pPr>
            <w:del w:id="924" w:author="China Unicom" w:date="2025-02-08T10:57:20Z">
              <w:r>
                <w:rPr/>
                <w:delText>14-TT</w:delText>
              </w:r>
            </w:del>
          </w:p>
        </w:tc>
      </w:tr>
      <w:tr>
        <w:tblPrEx>
          <w:tblCellMar>
            <w:top w:w="0" w:type="dxa"/>
            <w:left w:w="70" w:type="dxa"/>
            <w:bottom w:w="0" w:type="dxa"/>
            <w:right w:w="70" w:type="dxa"/>
          </w:tblCellMar>
        </w:tblPrEx>
        <w:trPr>
          <w:trHeight w:val="149" w:hRule="atLeast"/>
          <w:del w:id="92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26" w:author="China Unicom" w:date="2025-02-08T10:57:20Z"/>
                <w:rFonts w:eastAsia="宋体"/>
              </w:rPr>
            </w:pPr>
            <w:del w:id="927" w:author="China Unicom" w:date="2025-02-08T10:57:20Z">
              <w:r>
                <w:rPr>
                  <w:rFonts w:eastAsia="宋体"/>
                </w:rPr>
                <w:delText>11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28" w:author="China Unicom" w:date="2025-02-08T10:57:20Z"/>
              </w:rPr>
            </w:pPr>
            <w:del w:id="92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0" w:author="China Unicom" w:date="2025-02-08T10:57:20Z"/>
              </w:rPr>
            </w:pPr>
            <w:del w:id="931"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2" w:author="China Unicom" w:date="2025-02-08T10:57:20Z"/>
              </w:rPr>
            </w:pPr>
            <w:del w:id="933"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34" w:author="China Unicom" w:date="2025-02-08T10:57:20Z"/>
              </w:rPr>
            </w:pPr>
            <w:del w:id="93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6" w:author="China Unicom" w:date="2025-02-08T10:57:20Z"/>
              </w:rPr>
            </w:pPr>
            <w:del w:id="937"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38" w:author="China Unicom" w:date="2025-02-08T10:57:20Z"/>
              </w:rPr>
            </w:pPr>
            <w:del w:id="939"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40" w:author="China Unicom" w:date="2025-02-08T10:57:20Z"/>
              </w:rPr>
            </w:pPr>
            <w:del w:id="94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42" w:author="China Unicom" w:date="2025-02-08T10:57:20Z"/>
              </w:rPr>
            </w:pPr>
            <w:del w:id="94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44" w:author="China Unicom" w:date="2025-02-08T10:57:20Z"/>
              </w:rPr>
            </w:pPr>
            <w:del w:id="945" w:author="China Unicom" w:date="2025-02-08T10:57:20Z">
              <w:r>
                <w:rPr/>
                <w:delText>2-TT</w:delText>
              </w:r>
            </w:del>
          </w:p>
        </w:tc>
      </w:tr>
      <w:tr>
        <w:tblPrEx>
          <w:tblCellMar>
            <w:top w:w="0" w:type="dxa"/>
            <w:left w:w="70" w:type="dxa"/>
            <w:bottom w:w="0" w:type="dxa"/>
            <w:right w:w="70" w:type="dxa"/>
          </w:tblCellMar>
        </w:tblPrEx>
        <w:trPr>
          <w:trHeight w:val="149" w:hRule="atLeast"/>
          <w:del w:id="94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47" w:author="China Unicom" w:date="2025-02-08T10:57:20Z"/>
                <w:rFonts w:eastAsia="宋体"/>
              </w:rPr>
            </w:pPr>
            <w:del w:id="948" w:author="China Unicom" w:date="2025-02-08T10:57:20Z">
              <w:r>
                <w:rPr>
                  <w:rFonts w:eastAsia="宋体"/>
                </w:rPr>
                <w:delText>12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49" w:author="China Unicom" w:date="2025-02-08T10:57:20Z"/>
              </w:rPr>
            </w:pPr>
            <w:del w:id="95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51" w:author="China Unicom" w:date="2025-02-08T10:57:20Z"/>
              </w:rPr>
            </w:pPr>
            <w:del w:id="952"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3" w:author="China Unicom" w:date="2025-02-08T10:57:20Z"/>
              </w:rPr>
            </w:pPr>
            <w:del w:id="954"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55" w:author="China Unicom" w:date="2025-02-08T10:57:20Z"/>
              </w:rPr>
            </w:pPr>
            <w:del w:id="95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7" w:author="China Unicom" w:date="2025-02-08T10:57:20Z"/>
              </w:rPr>
            </w:pPr>
            <w:del w:id="958"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59" w:author="China Unicom" w:date="2025-02-08T10:57:20Z"/>
              </w:rPr>
            </w:pPr>
            <w:del w:id="960"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61" w:author="China Unicom" w:date="2025-02-08T10:57:20Z"/>
              </w:rPr>
            </w:pPr>
            <w:del w:id="96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63" w:author="China Unicom" w:date="2025-02-08T10:57:20Z"/>
              </w:rPr>
            </w:pPr>
            <w:del w:id="96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65" w:author="China Unicom" w:date="2025-02-08T10:57:20Z"/>
              </w:rPr>
            </w:pPr>
            <w:del w:id="966" w:author="China Unicom" w:date="2025-02-08T10:57:20Z">
              <w:r>
                <w:rPr/>
                <w:delText>9-TT</w:delText>
              </w:r>
            </w:del>
          </w:p>
        </w:tc>
      </w:tr>
      <w:tr>
        <w:tblPrEx>
          <w:tblCellMar>
            <w:top w:w="0" w:type="dxa"/>
            <w:left w:w="70" w:type="dxa"/>
            <w:bottom w:w="0" w:type="dxa"/>
            <w:right w:w="70" w:type="dxa"/>
          </w:tblCellMar>
        </w:tblPrEx>
        <w:trPr>
          <w:trHeight w:val="149" w:hRule="atLeast"/>
          <w:del w:id="96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68" w:author="China Unicom" w:date="2025-02-08T10:57:20Z"/>
                <w:rFonts w:eastAsia="宋体"/>
              </w:rPr>
            </w:pPr>
            <w:del w:id="969" w:author="China Unicom" w:date="2025-02-08T10:57:20Z">
              <w:r>
                <w:rPr>
                  <w:rFonts w:eastAsia="宋体"/>
                </w:rPr>
                <w:delText>13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70" w:author="China Unicom" w:date="2025-02-08T10:57:20Z"/>
              </w:rPr>
            </w:pPr>
            <w:del w:id="97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72" w:author="China Unicom" w:date="2025-02-08T10:57:20Z"/>
              </w:rPr>
            </w:pPr>
            <w:del w:id="973"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4" w:author="China Unicom" w:date="2025-02-08T10:57:20Z"/>
              </w:rPr>
            </w:pPr>
            <w:del w:id="975"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76" w:author="China Unicom" w:date="2025-02-08T10:57:20Z"/>
              </w:rPr>
            </w:pPr>
            <w:del w:id="97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78" w:author="China Unicom" w:date="2025-02-08T10:57:20Z"/>
              </w:rPr>
            </w:pPr>
            <w:del w:id="979"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80" w:author="China Unicom" w:date="2025-02-08T10:57:20Z"/>
              </w:rPr>
            </w:pPr>
            <w:del w:id="981"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982" w:author="China Unicom" w:date="2025-02-08T10:57:20Z"/>
              </w:rPr>
            </w:pPr>
            <w:del w:id="98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984" w:author="China Unicom" w:date="2025-02-08T10:57:20Z"/>
              </w:rPr>
            </w:pPr>
            <w:del w:id="98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986" w:author="China Unicom" w:date="2025-02-08T10:57:20Z"/>
              </w:rPr>
            </w:pPr>
            <w:del w:id="987" w:author="China Unicom" w:date="2025-02-08T10:57:20Z">
              <w:r>
                <w:rPr/>
                <w:delText>12-TT</w:delText>
              </w:r>
            </w:del>
          </w:p>
        </w:tc>
      </w:tr>
      <w:tr>
        <w:tblPrEx>
          <w:tblCellMar>
            <w:top w:w="0" w:type="dxa"/>
            <w:left w:w="70" w:type="dxa"/>
            <w:bottom w:w="0" w:type="dxa"/>
            <w:right w:w="70" w:type="dxa"/>
          </w:tblCellMar>
        </w:tblPrEx>
        <w:trPr>
          <w:trHeight w:val="149" w:hRule="atLeast"/>
          <w:del w:id="98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989" w:author="China Unicom" w:date="2025-02-08T10:57:20Z"/>
                <w:rFonts w:eastAsia="宋体"/>
              </w:rPr>
            </w:pPr>
            <w:del w:id="990" w:author="China Unicom" w:date="2025-02-08T10:57:20Z">
              <w:r>
                <w:rPr>
                  <w:rFonts w:eastAsia="宋体"/>
                </w:rPr>
                <w:delText>14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991" w:author="China Unicom" w:date="2025-02-08T10:57:20Z"/>
              </w:rPr>
            </w:pPr>
            <w:del w:id="99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993" w:author="China Unicom" w:date="2025-02-08T10:57:20Z"/>
              </w:rPr>
            </w:pPr>
            <w:del w:id="994"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5" w:author="China Unicom" w:date="2025-02-08T10:57:20Z"/>
              </w:rPr>
            </w:pPr>
            <w:del w:id="996"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997" w:author="China Unicom" w:date="2025-02-08T10:57:20Z"/>
              </w:rPr>
            </w:pPr>
            <w:del w:id="99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999" w:author="China Unicom" w:date="2025-02-08T10:57:20Z"/>
              </w:rPr>
            </w:pPr>
            <w:del w:id="1000"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01" w:author="China Unicom" w:date="2025-02-08T10:57:20Z"/>
              </w:rPr>
            </w:pPr>
            <w:del w:id="100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03" w:author="China Unicom" w:date="2025-02-08T10:57:20Z"/>
              </w:rPr>
            </w:pPr>
            <w:del w:id="100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5" w:author="China Unicom" w:date="2025-02-08T10:57:20Z"/>
              </w:rPr>
            </w:pPr>
            <w:del w:id="100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07" w:author="China Unicom" w:date="2025-02-08T10:57:20Z"/>
              </w:rPr>
            </w:pPr>
            <w:del w:id="1008" w:author="China Unicom" w:date="2025-02-08T10:57:20Z">
              <w:r>
                <w:rPr/>
                <w:delText>14-TT</w:delText>
              </w:r>
            </w:del>
          </w:p>
        </w:tc>
      </w:tr>
      <w:tr>
        <w:tblPrEx>
          <w:tblCellMar>
            <w:top w:w="0" w:type="dxa"/>
            <w:left w:w="70" w:type="dxa"/>
            <w:bottom w:w="0" w:type="dxa"/>
            <w:right w:w="70" w:type="dxa"/>
          </w:tblCellMar>
        </w:tblPrEx>
        <w:trPr>
          <w:trHeight w:val="149" w:hRule="atLeast"/>
          <w:del w:id="100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10" w:author="China Unicom" w:date="2025-02-08T10:57:20Z"/>
                <w:rFonts w:eastAsia="宋体"/>
              </w:rPr>
            </w:pPr>
            <w:del w:id="1011" w:author="China Unicom" w:date="2025-02-08T10:57:20Z">
              <w:r>
                <w:rPr>
                  <w:rFonts w:eastAsia="宋体"/>
                </w:rPr>
                <w:delText>15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12" w:author="China Unicom" w:date="2025-02-08T10:57:20Z"/>
              </w:rPr>
            </w:pPr>
            <w:del w:id="101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14" w:author="China Unicom" w:date="2025-02-08T10:57:20Z"/>
              </w:rPr>
            </w:pPr>
            <w:del w:id="1015" w:author="China Unicom" w:date="2025-02-08T10:57:20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16" w:author="China Unicom" w:date="2025-02-08T10:57:20Z"/>
              </w:rPr>
            </w:pPr>
            <w:del w:id="1017"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18" w:author="China Unicom" w:date="2025-02-08T10:57:20Z"/>
              </w:rPr>
            </w:pPr>
            <w:del w:id="101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20" w:author="China Unicom" w:date="2025-02-08T10:57:20Z"/>
              </w:rPr>
            </w:pPr>
            <w:del w:id="1021"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22" w:author="China Unicom" w:date="2025-02-08T10:57:20Z"/>
              </w:rPr>
            </w:pPr>
            <w:del w:id="102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24" w:author="China Unicom" w:date="2025-02-08T10:57:20Z"/>
              </w:rPr>
            </w:pPr>
            <w:del w:id="102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6" w:author="China Unicom" w:date="2025-02-08T10:57:20Z"/>
              </w:rPr>
            </w:pPr>
            <w:del w:id="102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28" w:author="China Unicom" w:date="2025-02-08T10:57:20Z"/>
              </w:rPr>
            </w:pPr>
            <w:del w:id="1029" w:author="China Unicom" w:date="2025-02-08T10:57:20Z">
              <w:r>
                <w:rPr/>
                <w:delText>14-TT</w:delText>
              </w:r>
            </w:del>
          </w:p>
        </w:tc>
      </w:tr>
      <w:tr>
        <w:tblPrEx>
          <w:tblCellMar>
            <w:top w:w="0" w:type="dxa"/>
            <w:left w:w="70" w:type="dxa"/>
            <w:bottom w:w="0" w:type="dxa"/>
            <w:right w:w="70" w:type="dxa"/>
          </w:tblCellMar>
        </w:tblPrEx>
        <w:trPr>
          <w:trHeight w:val="149" w:hRule="atLeast"/>
          <w:del w:id="103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31" w:author="China Unicom" w:date="2025-02-08T10:57:20Z"/>
                <w:rFonts w:eastAsia="宋体"/>
              </w:rPr>
            </w:pPr>
            <w:del w:id="1032" w:author="China Unicom" w:date="2025-02-08T10:57:20Z">
              <w:r>
                <w:rPr>
                  <w:rFonts w:eastAsia="宋体"/>
                </w:rPr>
                <w:delText>16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33" w:author="China Unicom" w:date="2025-02-08T10:57:20Z"/>
              </w:rPr>
            </w:pPr>
            <w:del w:id="103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5" w:author="China Unicom" w:date="2025-02-08T10:57:20Z"/>
              </w:rPr>
            </w:pPr>
            <w:del w:id="1036"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37" w:author="China Unicom" w:date="2025-02-08T10:57:20Z"/>
              </w:rPr>
            </w:pPr>
            <w:del w:id="1038" w:author="China Unicom" w:date="2025-02-08T10:57:20Z">
              <w:r>
                <w:rPr/>
                <w:delText>14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39" w:author="China Unicom" w:date="2025-02-08T10:57:20Z"/>
              </w:rPr>
            </w:pPr>
            <w:del w:id="104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41" w:author="China Unicom" w:date="2025-02-08T10:57:20Z"/>
              </w:rPr>
            </w:pPr>
            <w:del w:id="1042"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43" w:author="China Unicom" w:date="2025-02-08T10:57:20Z"/>
              </w:rPr>
            </w:pPr>
            <w:del w:id="1044"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45" w:author="China Unicom" w:date="2025-02-08T10:57:20Z"/>
              </w:rPr>
            </w:pPr>
            <w:del w:id="104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7" w:author="China Unicom" w:date="2025-02-08T10:57:20Z"/>
              </w:rPr>
            </w:pPr>
            <w:del w:id="104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49" w:author="China Unicom" w:date="2025-02-08T10:57:20Z"/>
              </w:rPr>
            </w:pPr>
            <w:del w:id="1050" w:author="China Unicom" w:date="2025-02-08T10:57:20Z">
              <w:r>
                <w:rPr/>
                <w:delText>2-TT</w:delText>
              </w:r>
            </w:del>
          </w:p>
        </w:tc>
      </w:tr>
      <w:tr>
        <w:tblPrEx>
          <w:tblCellMar>
            <w:top w:w="0" w:type="dxa"/>
            <w:left w:w="70" w:type="dxa"/>
            <w:bottom w:w="0" w:type="dxa"/>
            <w:right w:w="70" w:type="dxa"/>
          </w:tblCellMar>
        </w:tblPrEx>
        <w:trPr>
          <w:trHeight w:val="149" w:hRule="atLeast"/>
          <w:del w:id="105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52" w:author="China Unicom" w:date="2025-02-08T10:57:20Z"/>
                <w:rFonts w:eastAsia="宋体"/>
              </w:rPr>
            </w:pPr>
            <w:del w:id="1053" w:author="China Unicom" w:date="2025-02-08T10:57:20Z">
              <w:r>
                <w:rPr>
                  <w:rFonts w:eastAsia="宋体"/>
                </w:rPr>
                <w:delText>17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54" w:author="China Unicom" w:date="2025-02-08T10:57:20Z"/>
              </w:rPr>
            </w:pPr>
            <w:del w:id="105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56" w:author="China Unicom" w:date="2025-02-08T10:57:20Z"/>
              </w:rPr>
            </w:pPr>
            <w:del w:id="1057"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58" w:author="China Unicom" w:date="2025-02-08T10:57:20Z"/>
              </w:rPr>
            </w:pPr>
            <w:del w:id="1059"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60" w:author="China Unicom" w:date="2025-02-08T10:57:20Z"/>
              </w:rPr>
            </w:pPr>
            <w:del w:id="106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62" w:author="China Unicom" w:date="2025-02-08T10:57:20Z"/>
              </w:rPr>
            </w:pPr>
            <w:del w:id="1063"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64" w:author="China Unicom" w:date="2025-02-08T10:57:20Z"/>
              </w:rPr>
            </w:pPr>
            <w:del w:id="1065"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66" w:author="China Unicom" w:date="2025-02-08T10:57:20Z"/>
              </w:rPr>
            </w:pPr>
            <w:del w:id="106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68" w:author="China Unicom" w:date="2025-02-08T10:57:20Z"/>
              </w:rPr>
            </w:pPr>
            <w:del w:id="106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70" w:author="China Unicom" w:date="2025-02-08T10:57:20Z"/>
              </w:rPr>
            </w:pPr>
            <w:del w:id="1071" w:author="China Unicom" w:date="2025-02-08T10:57:20Z">
              <w:r>
                <w:rPr/>
                <w:delText>9-TT</w:delText>
              </w:r>
            </w:del>
          </w:p>
        </w:tc>
      </w:tr>
      <w:tr>
        <w:tblPrEx>
          <w:tblCellMar>
            <w:top w:w="0" w:type="dxa"/>
            <w:left w:w="70" w:type="dxa"/>
            <w:bottom w:w="0" w:type="dxa"/>
            <w:right w:w="70" w:type="dxa"/>
          </w:tblCellMar>
        </w:tblPrEx>
        <w:trPr>
          <w:trHeight w:val="149" w:hRule="atLeast"/>
          <w:del w:id="107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73" w:author="China Unicom" w:date="2025-02-08T10:57:20Z"/>
                <w:rFonts w:eastAsia="宋体"/>
              </w:rPr>
            </w:pPr>
            <w:del w:id="1074" w:author="China Unicom" w:date="2025-02-08T10:57:20Z">
              <w:r>
                <w:rPr>
                  <w:rFonts w:eastAsia="宋体"/>
                </w:rPr>
                <w:delText>18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75" w:author="China Unicom" w:date="2025-02-08T10:57:20Z"/>
              </w:rPr>
            </w:pPr>
            <w:del w:id="107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77" w:author="China Unicom" w:date="2025-02-08T10:57:20Z"/>
              </w:rPr>
            </w:pPr>
            <w:del w:id="1078"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79" w:author="China Unicom" w:date="2025-02-08T10:57:20Z"/>
              </w:rPr>
            </w:pPr>
            <w:del w:id="1080"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081" w:author="China Unicom" w:date="2025-02-08T10:57:20Z"/>
              </w:rPr>
            </w:pPr>
            <w:del w:id="108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83" w:author="China Unicom" w:date="2025-02-08T10:57:20Z"/>
              </w:rPr>
            </w:pPr>
            <w:del w:id="1084"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085" w:author="China Unicom" w:date="2025-02-08T10:57:20Z"/>
              </w:rPr>
            </w:pPr>
            <w:del w:id="108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087" w:author="China Unicom" w:date="2025-02-08T10:57:20Z"/>
              </w:rPr>
            </w:pPr>
            <w:del w:id="108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089" w:author="China Unicom" w:date="2025-02-08T10:57:20Z"/>
              </w:rPr>
            </w:pPr>
            <w:del w:id="109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091" w:author="China Unicom" w:date="2025-02-08T10:57:20Z"/>
              </w:rPr>
            </w:pPr>
            <w:del w:id="1092" w:author="China Unicom" w:date="2025-02-08T10:57:20Z">
              <w:r>
                <w:rPr/>
                <w:delText>11.5-TT</w:delText>
              </w:r>
            </w:del>
          </w:p>
        </w:tc>
      </w:tr>
      <w:tr>
        <w:tblPrEx>
          <w:tblCellMar>
            <w:top w:w="0" w:type="dxa"/>
            <w:left w:w="70" w:type="dxa"/>
            <w:bottom w:w="0" w:type="dxa"/>
            <w:right w:w="70" w:type="dxa"/>
          </w:tblCellMar>
        </w:tblPrEx>
        <w:trPr>
          <w:trHeight w:val="149" w:hRule="atLeast"/>
          <w:del w:id="109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094" w:author="China Unicom" w:date="2025-02-08T10:57:20Z"/>
                <w:rFonts w:eastAsia="宋体"/>
              </w:rPr>
            </w:pPr>
            <w:del w:id="1095" w:author="China Unicom" w:date="2025-02-08T10:57:20Z">
              <w:r>
                <w:rPr>
                  <w:rFonts w:eastAsia="宋体"/>
                </w:rPr>
                <w:delText>19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096" w:author="China Unicom" w:date="2025-02-08T10:57:20Z"/>
              </w:rPr>
            </w:pPr>
            <w:del w:id="109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098" w:author="China Unicom" w:date="2025-02-08T10:57:20Z"/>
              </w:rPr>
            </w:pPr>
            <w:del w:id="1099"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0" w:author="China Unicom" w:date="2025-02-08T10:57:20Z"/>
              </w:rPr>
            </w:pPr>
            <w:del w:id="1101"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02" w:author="China Unicom" w:date="2025-02-08T10:57:20Z"/>
              </w:rPr>
            </w:pPr>
            <w:del w:id="110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4" w:author="China Unicom" w:date="2025-02-08T10:57:20Z"/>
              </w:rPr>
            </w:pPr>
            <w:del w:id="1105"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06" w:author="China Unicom" w:date="2025-02-08T10:57:20Z"/>
              </w:rPr>
            </w:pPr>
            <w:del w:id="110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08" w:author="China Unicom" w:date="2025-02-08T10:57:20Z"/>
              </w:rPr>
            </w:pPr>
            <w:del w:id="110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10" w:author="China Unicom" w:date="2025-02-08T10:57:20Z"/>
              </w:rPr>
            </w:pPr>
            <w:del w:id="111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12" w:author="China Unicom" w:date="2025-02-08T10:57:20Z"/>
              </w:rPr>
            </w:pPr>
            <w:del w:id="1113" w:author="China Unicom" w:date="2025-02-08T10:57:20Z">
              <w:r>
                <w:rPr/>
                <w:delText>11.5-TT</w:delText>
              </w:r>
            </w:del>
          </w:p>
        </w:tc>
      </w:tr>
      <w:tr>
        <w:tblPrEx>
          <w:tblCellMar>
            <w:top w:w="0" w:type="dxa"/>
            <w:left w:w="70" w:type="dxa"/>
            <w:bottom w:w="0" w:type="dxa"/>
            <w:right w:w="70" w:type="dxa"/>
          </w:tblCellMar>
        </w:tblPrEx>
        <w:trPr>
          <w:trHeight w:val="149" w:hRule="atLeast"/>
          <w:del w:id="111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15" w:author="China Unicom" w:date="2025-02-08T10:57:20Z"/>
                <w:rFonts w:eastAsia="宋体"/>
              </w:rPr>
            </w:pPr>
            <w:del w:id="1116" w:author="China Unicom" w:date="2025-02-08T10:57:20Z">
              <w:r>
                <w:rPr>
                  <w:rFonts w:eastAsia="宋体"/>
                </w:rPr>
                <w:delText>20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17" w:author="China Unicom" w:date="2025-02-08T10:57:20Z"/>
              </w:rPr>
            </w:pPr>
            <w:del w:id="111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119" w:author="China Unicom" w:date="2025-02-08T10:57:20Z"/>
              </w:rPr>
            </w:pPr>
            <w:del w:id="1120" w:author="China Unicom" w:date="2025-02-08T10:57:20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1" w:author="China Unicom" w:date="2025-02-08T10:57:20Z"/>
              </w:rPr>
            </w:pPr>
            <w:del w:id="1122"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23" w:author="China Unicom" w:date="2025-02-08T10:57:20Z"/>
              </w:rPr>
            </w:pPr>
            <w:del w:id="112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5" w:author="China Unicom" w:date="2025-02-08T10:57:20Z"/>
              </w:rPr>
            </w:pPr>
            <w:del w:id="1126" w:author="China Unicom" w:date="2025-02-08T10:57:20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27" w:author="China Unicom" w:date="2025-02-08T10:57:20Z"/>
              </w:rPr>
            </w:pPr>
            <w:del w:id="112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29" w:author="China Unicom" w:date="2025-02-08T10:57:20Z"/>
              </w:rPr>
            </w:pPr>
            <w:del w:id="113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31" w:author="China Unicom" w:date="2025-02-08T10:57:20Z"/>
              </w:rPr>
            </w:pPr>
            <w:del w:id="113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33" w:author="China Unicom" w:date="2025-02-08T10:57:20Z"/>
              </w:rPr>
            </w:pPr>
            <w:del w:id="1134" w:author="China Unicom" w:date="2025-02-08T10:57:20Z">
              <w:r>
                <w:rPr/>
                <w:delText>11.5-TT</w:delText>
              </w:r>
            </w:del>
          </w:p>
        </w:tc>
      </w:tr>
      <w:tr>
        <w:tblPrEx>
          <w:tblCellMar>
            <w:top w:w="0" w:type="dxa"/>
            <w:left w:w="70" w:type="dxa"/>
            <w:bottom w:w="0" w:type="dxa"/>
            <w:right w:w="70" w:type="dxa"/>
          </w:tblCellMar>
        </w:tblPrEx>
        <w:trPr>
          <w:trHeight w:val="149" w:hRule="atLeast"/>
          <w:del w:id="113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36" w:author="China Unicom" w:date="2025-02-08T10:57:20Z"/>
                <w:rFonts w:eastAsia="宋体"/>
              </w:rPr>
            </w:pPr>
            <w:del w:id="1137" w:author="China Unicom" w:date="2025-02-08T10:57:20Z">
              <w:r>
                <w:rPr>
                  <w:rFonts w:eastAsia="宋体"/>
                </w:rPr>
                <w:delText>21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38" w:author="China Unicom" w:date="2025-02-08T10:57:20Z"/>
              </w:rPr>
            </w:pPr>
            <w:del w:id="113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0" w:author="China Unicom" w:date="2025-02-08T10:57:20Z"/>
              </w:rPr>
            </w:pPr>
            <w:del w:id="1141"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2" w:author="China Unicom" w:date="2025-02-08T10:57:20Z"/>
              </w:rPr>
            </w:pPr>
            <w:del w:id="1143"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44" w:author="China Unicom" w:date="2025-02-08T10:57:20Z"/>
              </w:rPr>
            </w:pPr>
            <w:del w:id="114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6" w:author="China Unicom" w:date="2025-02-08T10:57:20Z"/>
              </w:rPr>
            </w:pPr>
            <w:del w:id="1147" w:author="China Unicom" w:date="2025-02-08T10:57:20Z">
              <w:r>
                <w:rPr/>
                <w:delText>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48" w:author="China Unicom" w:date="2025-02-08T10:57:20Z"/>
              </w:rPr>
            </w:pPr>
            <w:del w:id="1149" w:author="China Unicom" w:date="2025-02-08T10:57:20Z">
              <w:r>
                <w:rPr/>
                <w:delText>7</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50" w:author="China Unicom" w:date="2025-02-08T10:57:20Z"/>
              </w:rPr>
            </w:pPr>
            <w:del w:id="115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52" w:author="China Unicom" w:date="2025-02-08T10:57:20Z"/>
              </w:rPr>
            </w:pPr>
            <w:del w:id="115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54" w:author="China Unicom" w:date="2025-02-08T10:57:20Z"/>
              </w:rPr>
            </w:pPr>
            <w:del w:id="1155" w:author="China Unicom" w:date="2025-02-08T10:57:20Z">
              <w:r>
                <w:rPr/>
                <w:delText>2-TT</w:delText>
              </w:r>
            </w:del>
          </w:p>
        </w:tc>
      </w:tr>
      <w:tr>
        <w:tblPrEx>
          <w:tblCellMar>
            <w:top w:w="0" w:type="dxa"/>
            <w:left w:w="70" w:type="dxa"/>
            <w:bottom w:w="0" w:type="dxa"/>
            <w:right w:w="70" w:type="dxa"/>
          </w:tblCellMar>
        </w:tblPrEx>
        <w:trPr>
          <w:trHeight w:val="149" w:hRule="atLeast"/>
          <w:del w:id="115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57" w:author="China Unicom" w:date="2025-02-08T10:57:20Z"/>
                <w:rFonts w:eastAsia="宋体"/>
              </w:rPr>
            </w:pPr>
            <w:del w:id="1158" w:author="China Unicom" w:date="2025-02-08T10:57:20Z">
              <w:r>
                <w:rPr>
                  <w:rFonts w:eastAsia="宋体"/>
                </w:rPr>
                <w:delText>22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59" w:author="China Unicom" w:date="2025-02-08T10:57:20Z"/>
              </w:rPr>
            </w:pPr>
            <w:del w:id="116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1" w:author="China Unicom" w:date="2025-02-08T10:57:20Z"/>
              </w:rPr>
            </w:pPr>
            <w:del w:id="116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3" w:author="China Unicom" w:date="2025-02-08T10:57:20Z"/>
              </w:rPr>
            </w:pPr>
            <w:del w:id="1164"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65" w:author="China Unicom" w:date="2025-02-08T10:57:20Z"/>
              </w:rPr>
            </w:pPr>
            <w:del w:id="116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7" w:author="China Unicom" w:date="2025-02-08T10:57:20Z"/>
              </w:rPr>
            </w:pPr>
            <w:del w:id="1168"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69" w:author="China Unicom" w:date="2025-02-08T10:57:20Z"/>
              </w:rPr>
            </w:pPr>
            <w:del w:id="1170"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71" w:author="China Unicom" w:date="2025-02-08T10:57:20Z"/>
              </w:rPr>
            </w:pPr>
            <w:del w:id="117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73" w:author="China Unicom" w:date="2025-02-08T10:57:20Z"/>
              </w:rPr>
            </w:pPr>
            <w:del w:id="117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75" w:author="China Unicom" w:date="2025-02-08T10:57:20Z"/>
              </w:rPr>
            </w:pPr>
            <w:del w:id="1176" w:author="China Unicom" w:date="2025-02-08T10:57:20Z">
              <w:r>
                <w:rPr/>
                <w:delText>5-TT</w:delText>
              </w:r>
            </w:del>
          </w:p>
        </w:tc>
      </w:tr>
      <w:tr>
        <w:tblPrEx>
          <w:tblCellMar>
            <w:top w:w="0" w:type="dxa"/>
            <w:left w:w="70" w:type="dxa"/>
            <w:bottom w:w="0" w:type="dxa"/>
            <w:right w:w="70" w:type="dxa"/>
          </w:tblCellMar>
        </w:tblPrEx>
        <w:trPr>
          <w:trHeight w:val="149" w:hRule="atLeast"/>
          <w:del w:id="117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78" w:author="China Unicom" w:date="2025-02-08T10:57:20Z"/>
                <w:rFonts w:eastAsia="宋体"/>
              </w:rPr>
            </w:pPr>
            <w:del w:id="1179" w:author="China Unicom" w:date="2025-02-08T10:57:20Z">
              <w:r>
                <w:rPr>
                  <w:rFonts w:eastAsia="宋体"/>
                </w:rPr>
                <w:delText>23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180" w:author="China Unicom" w:date="2025-02-08T10:57:20Z"/>
              </w:rPr>
            </w:pPr>
            <w:del w:id="118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2" w:author="China Unicom" w:date="2025-02-08T10:57:20Z"/>
              </w:rPr>
            </w:pPr>
            <w:del w:id="118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4" w:author="China Unicom" w:date="2025-02-08T10:57:20Z"/>
              </w:rPr>
            </w:pPr>
            <w:del w:id="118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186" w:author="China Unicom" w:date="2025-02-08T10:57:20Z"/>
              </w:rPr>
            </w:pPr>
            <w:del w:id="118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88" w:author="China Unicom" w:date="2025-02-08T10:57:20Z"/>
              </w:rPr>
            </w:pPr>
            <w:del w:id="118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190" w:author="China Unicom" w:date="2025-02-08T10:57:20Z"/>
              </w:rPr>
            </w:pPr>
            <w:del w:id="119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192" w:author="China Unicom" w:date="2025-02-08T10:57:20Z"/>
              </w:rPr>
            </w:pPr>
            <w:del w:id="119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4" w:author="China Unicom" w:date="2025-02-08T10:57:20Z"/>
              </w:rPr>
            </w:pPr>
            <w:del w:id="119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196" w:author="China Unicom" w:date="2025-02-08T10:57:20Z"/>
              </w:rPr>
            </w:pPr>
            <w:del w:id="1197" w:author="China Unicom" w:date="2025-02-08T10:57:20Z">
              <w:r>
                <w:rPr/>
                <w:delText>9-TT</w:delText>
              </w:r>
            </w:del>
          </w:p>
        </w:tc>
      </w:tr>
      <w:tr>
        <w:tblPrEx>
          <w:tblCellMar>
            <w:top w:w="0" w:type="dxa"/>
            <w:left w:w="70" w:type="dxa"/>
            <w:bottom w:w="0" w:type="dxa"/>
            <w:right w:w="70" w:type="dxa"/>
          </w:tblCellMar>
        </w:tblPrEx>
        <w:trPr>
          <w:trHeight w:val="149" w:hRule="atLeast"/>
          <w:del w:id="119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199" w:author="China Unicom" w:date="2025-02-08T10:57:20Z"/>
                <w:rFonts w:eastAsia="宋体"/>
              </w:rPr>
            </w:pPr>
            <w:del w:id="1200" w:author="China Unicom" w:date="2025-02-08T10:57:20Z">
              <w:r>
                <w:rPr>
                  <w:rFonts w:eastAsia="宋体"/>
                </w:rPr>
                <w:delText>24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01" w:author="China Unicom" w:date="2025-02-08T10:57:20Z"/>
              </w:rPr>
            </w:pPr>
            <w:del w:id="120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3" w:author="China Unicom" w:date="2025-02-08T10:57:20Z"/>
              </w:rPr>
            </w:pPr>
            <w:del w:id="1204"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5" w:author="China Unicom" w:date="2025-02-08T10:57:20Z"/>
              </w:rPr>
            </w:pPr>
            <w:del w:id="1206"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07" w:author="China Unicom" w:date="2025-02-08T10:57:20Z"/>
              </w:rPr>
            </w:pPr>
            <w:del w:id="120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09" w:author="China Unicom" w:date="2025-02-08T10:57:20Z"/>
              </w:rPr>
            </w:pPr>
            <w:del w:id="1210"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11" w:author="China Unicom" w:date="2025-02-08T10:57:20Z"/>
              </w:rPr>
            </w:pPr>
            <w:del w:id="1212"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13" w:author="China Unicom" w:date="2025-02-08T10:57:20Z"/>
              </w:rPr>
            </w:pPr>
            <w:del w:id="121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5" w:author="China Unicom" w:date="2025-02-08T10:57:20Z"/>
              </w:rPr>
            </w:pPr>
            <w:del w:id="121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17" w:author="China Unicom" w:date="2025-02-08T10:57:20Z"/>
              </w:rPr>
            </w:pPr>
            <w:del w:id="1218" w:author="China Unicom" w:date="2025-02-08T10:57:20Z">
              <w:r>
                <w:rPr/>
                <w:delText>12-TT</w:delText>
              </w:r>
            </w:del>
          </w:p>
        </w:tc>
      </w:tr>
      <w:tr>
        <w:tblPrEx>
          <w:tblCellMar>
            <w:top w:w="0" w:type="dxa"/>
            <w:left w:w="70" w:type="dxa"/>
            <w:bottom w:w="0" w:type="dxa"/>
            <w:right w:w="70" w:type="dxa"/>
          </w:tblCellMar>
        </w:tblPrEx>
        <w:trPr>
          <w:trHeight w:val="149" w:hRule="atLeast"/>
          <w:del w:id="121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220" w:author="China Unicom" w:date="2025-02-08T10:57:20Z"/>
                <w:rFonts w:eastAsia="宋体"/>
              </w:rPr>
            </w:pPr>
            <w:del w:id="1221" w:author="China Unicom" w:date="2025-02-08T10:57:20Z">
              <w:r>
                <w:rPr>
                  <w:rFonts w:eastAsia="宋体"/>
                </w:rPr>
                <w:delText>25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22" w:author="China Unicom" w:date="2025-02-08T10:57:20Z"/>
              </w:rPr>
            </w:pPr>
            <w:del w:id="122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4" w:author="China Unicom" w:date="2025-02-08T10:57:20Z"/>
              </w:rPr>
            </w:pPr>
            <w:del w:id="1225"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26" w:author="China Unicom" w:date="2025-02-08T10:57:20Z"/>
              </w:rPr>
            </w:pPr>
            <w:del w:id="1227"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28" w:author="China Unicom" w:date="2025-02-08T10:57:20Z"/>
              </w:rPr>
            </w:pPr>
            <w:del w:id="122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30" w:author="China Unicom" w:date="2025-02-08T10:57:20Z"/>
              </w:rPr>
            </w:pPr>
            <w:del w:id="1231"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32" w:author="China Unicom" w:date="2025-02-08T10:57:20Z"/>
              </w:rPr>
            </w:pPr>
            <w:del w:id="123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34" w:author="China Unicom" w:date="2025-02-08T10:57:20Z"/>
              </w:rPr>
            </w:pPr>
            <w:del w:id="123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6" w:author="China Unicom" w:date="2025-02-08T10:57:20Z"/>
              </w:rPr>
            </w:pPr>
            <w:del w:id="123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38" w:author="China Unicom" w:date="2025-02-08T10:57:20Z"/>
              </w:rPr>
            </w:pPr>
            <w:del w:id="1239" w:author="China Unicom" w:date="2025-02-08T10:57:20Z">
              <w:r>
                <w:rPr/>
                <w:delText>12-TT</w:delText>
              </w:r>
            </w:del>
          </w:p>
        </w:tc>
      </w:tr>
      <w:tr>
        <w:tblPrEx>
          <w:tblCellMar>
            <w:top w:w="0" w:type="dxa"/>
            <w:left w:w="70" w:type="dxa"/>
            <w:bottom w:w="0" w:type="dxa"/>
            <w:right w:w="70" w:type="dxa"/>
          </w:tblCellMar>
        </w:tblPrEx>
        <w:trPr>
          <w:trHeight w:val="149" w:hRule="atLeast"/>
          <w:del w:id="124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1" w:author="China Unicom" w:date="2025-02-08T10:57:20Z"/>
                <w:rFonts w:eastAsia="宋体"/>
              </w:rPr>
            </w:pPr>
            <w:del w:id="1242" w:author="China Unicom" w:date="2025-02-08T10:57:20Z">
              <w:r>
                <w:rPr/>
                <w:delText>26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43" w:author="China Unicom" w:date="2025-02-08T10:57:20Z"/>
              </w:rPr>
            </w:pPr>
            <w:del w:id="124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5" w:author="China Unicom" w:date="2025-02-08T10:57:20Z"/>
              </w:rPr>
            </w:pPr>
            <w:del w:id="1246"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47" w:author="China Unicom" w:date="2025-02-08T10:57:20Z"/>
              </w:rPr>
            </w:pPr>
            <w:del w:id="1248"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49" w:author="China Unicom" w:date="2025-02-08T10:57:20Z"/>
              </w:rPr>
            </w:pPr>
            <w:del w:id="125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51" w:author="China Unicom" w:date="2025-02-08T10:57:20Z"/>
              </w:rPr>
            </w:pPr>
            <w:del w:id="1252"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53" w:author="China Unicom" w:date="2025-02-08T10:57:20Z"/>
              </w:rPr>
            </w:pPr>
            <w:del w:id="125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55" w:author="China Unicom" w:date="2025-02-08T10:57:20Z"/>
              </w:rPr>
            </w:pPr>
            <w:del w:id="125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7" w:author="China Unicom" w:date="2025-02-08T10:57:20Z"/>
              </w:rPr>
            </w:pPr>
            <w:del w:id="125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59" w:author="China Unicom" w:date="2025-02-08T10:57:20Z"/>
              </w:rPr>
            </w:pPr>
            <w:del w:id="1260" w:author="China Unicom" w:date="2025-02-08T10:57:20Z">
              <w:r>
                <w:rPr/>
                <w:delText>14-TT</w:delText>
              </w:r>
            </w:del>
          </w:p>
        </w:tc>
      </w:tr>
      <w:tr>
        <w:tblPrEx>
          <w:tblCellMar>
            <w:top w:w="0" w:type="dxa"/>
            <w:left w:w="70" w:type="dxa"/>
            <w:bottom w:w="0" w:type="dxa"/>
            <w:right w:w="70" w:type="dxa"/>
          </w:tblCellMar>
        </w:tblPrEx>
        <w:trPr>
          <w:trHeight w:val="149" w:hRule="atLeast"/>
          <w:del w:id="126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2" w:author="China Unicom" w:date="2025-02-08T10:57:20Z"/>
                <w:rFonts w:eastAsia="宋体"/>
              </w:rPr>
            </w:pPr>
            <w:del w:id="1263" w:author="China Unicom" w:date="2025-02-08T10:57:20Z">
              <w:r>
                <w:rPr/>
                <w:delText>27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64" w:author="China Unicom" w:date="2025-02-08T10:57:20Z"/>
              </w:rPr>
            </w:pPr>
            <w:del w:id="126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6" w:author="China Unicom" w:date="2025-02-08T10:57:20Z"/>
              </w:rPr>
            </w:pPr>
            <w:del w:id="1267"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68" w:author="China Unicom" w:date="2025-02-08T10:57:20Z"/>
              </w:rPr>
            </w:pPr>
            <w:del w:id="1269"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70" w:author="China Unicom" w:date="2025-02-08T10:57:20Z"/>
              </w:rPr>
            </w:pPr>
            <w:del w:id="127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2" w:author="China Unicom" w:date="2025-02-08T10:57:20Z"/>
              </w:rPr>
            </w:pPr>
            <w:del w:id="1273"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74" w:author="China Unicom" w:date="2025-02-08T10:57:20Z"/>
              </w:rPr>
            </w:pPr>
            <w:del w:id="1275"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76" w:author="China Unicom" w:date="2025-02-08T10:57:20Z"/>
              </w:rPr>
            </w:pPr>
            <w:del w:id="127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78" w:author="China Unicom" w:date="2025-02-08T10:57:20Z"/>
              </w:rPr>
            </w:pPr>
            <w:del w:id="127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280" w:author="China Unicom" w:date="2025-02-08T10:57:20Z"/>
              </w:rPr>
            </w:pPr>
            <w:del w:id="1281" w:author="China Unicom" w:date="2025-02-08T10:57:20Z">
              <w:r>
                <w:rPr/>
                <w:delText>15-TT</w:delText>
              </w:r>
            </w:del>
          </w:p>
        </w:tc>
      </w:tr>
      <w:tr>
        <w:tblPrEx>
          <w:tblCellMar>
            <w:top w:w="0" w:type="dxa"/>
            <w:left w:w="70" w:type="dxa"/>
            <w:bottom w:w="0" w:type="dxa"/>
            <w:right w:w="70" w:type="dxa"/>
          </w:tblCellMar>
        </w:tblPrEx>
        <w:trPr>
          <w:trHeight w:val="149" w:hRule="atLeast"/>
          <w:del w:id="128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3" w:author="China Unicom" w:date="2025-02-08T10:57:20Z"/>
                <w:rFonts w:eastAsia="宋体"/>
              </w:rPr>
            </w:pPr>
            <w:del w:id="1284" w:author="China Unicom" w:date="2025-02-08T10:57:20Z">
              <w:r>
                <w:rPr/>
                <w:delText>28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285" w:author="China Unicom" w:date="2025-02-08T10:57:20Z"/>
              </w:rPr>
            </w:pPr>
            <w:del w:id="128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7" w:author="China Unicom" w:date="2025-02-08T10:57:20Z"/>
              </w:rPr>
            </w:pPr>
            <w:del w:id="128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89" w:author="China Unicom" w:date="2025-02-08T10:57:20Z"/>
              </w:rPr>
            </w:pPr>
            <w:del w:id="1290"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291" w:author="China Unicom" w:date="2025-02-08T10:57:20Z"/>
              </w:rPr>
            </w:pPr>
            <w:del w:id="129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93" w:author="China Unicom" w:date="2025-02-08T10:57:20Z"/>
              </w:rPr>
            </w:pPr>
            <w:del w:id="1294"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295" w:author="China Unicom" w:date="2025-02-08T10:57:20Z"/>
              </w:rPr>
            </w:pPr>
            <w:del w:id="129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297" w:author="China Unicom" w:date="2025-02-08T10:57:20Z"/>
              </w:rPr>
            </w:pPr>
            <w:del w:id="129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299" w:author="China Unicom" w:date="2025-02-08T10:57:20Z"/>
              </w:rPr>
            </w:pPr>
            <w:del w:id="130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01" w:author="China Unicom" w:date="2025-02-08T10:57:20Z"/>
              </w:rPr>
            </w:pPr>
            <w:del w:id="1302" w:author="China Unicom" w:date="2025-02-08T10:57:20Z">
              <w:r>
                <w:rPr/>
                <w:delText>14-TT</w:delText>
              </w:r>
            </w:del>
          </w:p>
        </w:tc>
      </w:tr>
      <w:tr>
        <w:tblPrEx>
          <w:tblCellMar>
            <w:top w:w="0" w:type="dxa"/>
            <w:left w:w="70" w:type="dxa"/>
            <w:bottom w:w="0" w:type="dxa"/>
            <w:right w:w="70" w:type="dxa"/>
          </w:tblCellMar>
        </w:tblPrEx>
        <w:trPr>
          <w:trHeight w:val="149" w:hRule="atLeast"/>
          <w:del w:id="130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4" w:author="China Unicom" w:date="2025-02-08T10:57:20Z"/>
                <w:rFonts w:eastAsia="宋体"/>
              </w:rPr>
            </w:pPr>
            <w:del w:id="1305" w:author="China Unicom" w:date="2025-02-08T10:57:20Z">
              <w:r>
                <w:rPr/>
                <w:delText>29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06" w:author="China Unicom" w:date="2025-02-08T10:57:20Z"/>
              </w:rPr>
            </w:pPr>
            <w:del w:id="130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08" w:author="China Unicom" w:date="2025-02-08T10:57:20Z"/>
              </w:rPr>
            </w:pPr>
            <w:del w:id="130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0" w:author="China Unicom" w:date="2025-02-08T10:57:20Z"/>
              </w:rPr>
            </w:pPr>
            <w:del w:id="1311"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12" w:author="China Unicom" w:date="2025-02-08T10:57:20Z"/>
              </w:rPr>
            </w:pPr>
            <w:del w:id="131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4" w:author="China Unicom" w:date="2025-02-08T10:57:20Z"/>
              </w:rPr>
            </w:pPr>
            <w:del w:id="1315"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16" w:author="China Unicom" w:date="2025-02-08T10:57:20Z"/>
              </w:rPr>
            </w:pPr>
            <w:del w:id="131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18" w:author="China Unicom" w:date="2025-02-08T10:57:20Z"/>
              </w:rPr>
            </w:pPr>
            <w:del w:id="131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20" w:author="China Unicom" w:date="2025-02-08T10:57:20Z"/>
              </w:rPr>
            </w:pPr>
            <w:del w:id="132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22" w:author="China Unicom" w:date="2025-02-08T10:57:20Z"/>
              </w:rPr>
            </w:pPr>
            <w:del w:id="1323" w:author="China Unicom" w:date="2025-02-08T10:57:20Z">
              <w:r>
                <w:rPr/>
                <w:delText>14-TT</w:delText>
              </w:r>
            </w:del>
          </w:p>
        </w:tc>
      </w:tr>
      <w:tr>
        <w:tblPrEx>
          <w:tblCellMar>
            <w:top w:w="0" w:type="dxa"/>
            <w:left w:w="70" w:type="dxa"/>
            <w:bottom w:w="0" w:type="dxa"/>
            <w:right w:w="70" w:type="dxa"/>
          </w:tblCellMar>
        </w:tblPrEx>
        <w:trPr>
          <w:trHeight w:val="149" w:hRule="atLeast"/>
          <w:del w:id="1324"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5" w:author="China Unicom" w:date="2025-02-08T10:57:20Z"/>
                <w:rFonts w:eastAsia="宋体"/>
              </w:rPr>
            </w:pPr>
            <w:del w:id="1326" w:author="China Unicom" w:date="2025-02-08T10:57:20Z">
              <w:r>
                <w:rPr/>
                <w:delText>30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27" w:author="China Unicom" w:date="2025-02-08T10:57:20Z"/>
              </w:rPr>
            </w:pPr>
            <w:del w:id="1328"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29" w:author="China Unicom" w:date="2025-02-08T10:57:20Z"/>
              </w:rPr>
            </w:pPr>
            <w:del w:id="1330"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1" w:author="China Unicom" w:date="2025-02-08T10:57:20Z"/>
              </w:rPr>
            </w:pPr>
            <w:del w:id="1332"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33" w:author="China Unicom" w:date="2025-02-08T10:57:20Z"/>
              </w:rPr>
            </w:pPr>
            <w:del w:id="1334"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5" w:author="China Unicom" w:date="2025-02-08T10:57:20Z"/>
              </w:rPr>
            </w:pPr>
            <w:del w:id="1336"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37" w:author="China Unicom" w:date="2025-02-08T10:57:20Z"/>
              </w:rPr>
            </w:pPr>
            <w:del w:id="1338"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39" w:author="China Unicom" w:date="2025-02-08T10:57:20Z"/>
              </w:rPr>
            </w:pPr>
            <w:del w:id="1340"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41" w:author="China Unicom" w:date="2025-02-08T10:57:20Z"/>
              </w:rPr>
            </w:pPr>
            <w:del w:id="1342"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43" w:author="China Unicom" w:date="2025-02-08T10:57:20Z"/>
              </w:rPr>
            </w:pPr>
            <w:del w:id="1344" w:author="China Unicom" w:date="2025-02-08T10:57:20Z">
              <w:r>
                <w:rPr/>
                <w:delText>14-TT</w:delText>
              </w:r>
            </w:del>
          </w:p>
        </w:tc>
      </w:tr>
      <w:tr>
        <w:tblPrEx>
          <w:tblCellMar>
            <w:top w:w="0" w:type="dxa"/>
            <w:left w:w="70" w:type="dxa"/>
            <w:bottom w:w="0" w:type="dxa"/>
            <w:right w:w="70" w:type="dxa"/>
          </w:tblCellMar>
        </w:tblPrEx>
        <w:trPr>
          <w:trHeight w:val="149" w:hRule="atLeast"/>
          <w:del w:id="1345"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46" w:author="China Unicom" w:date="2025-02-08T10:57:20Z"/>
                <w:rFonts w:eastAsia="宋体"/>
              </w:rPr>
            </w:pPr>
            <w:del w:id="1347" w:author="China Unicom" w:date="2025-02-08T10:57:20Z">
              <w:r>
                <w:rPr/>
                <w:delText>31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48" w:author="China Unicom" w:date="2025-02-08T10:57:20Z"/>
              </w:rPr>
            </w:pPr>
            <w:del w:id="1349"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0" w:author="China Unicom" w:date="2025-02-08T10:57:20Z"/>
              </w:rPr>
            </w:pPr>
            <w:del w:id="1351"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352" w:author="China Unicom" w:date="2025-02-08T10:57:20Z"/>
              </w:rPr>
            </w:pPr>
            <w:del w:id="1353" w:author="China Unicom" w:date="2025-02-08T10:57:20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54" w:author="China Unicom" w:date="2025-02-08T10:57:20Z"/>
              </w:rPr>
            </w:pPr>
            <w:del w:id="1355"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6" w:author="China Unicom" w:date="2025-02-08T10:57:20Z"/>
              </w:rPr>
            </w:pPr>
            <w:del w:id="1357"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58" w:author="China Unicom" w:date="2025-02-08T10:57:20Z"/>
              </w:rPr>
            </w:pPr>
            <w:del w:id="1359"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60" w:author="China Unicom" w:date="2025-02-08T10:57:20Z"/>
              </w:rPr>
            </w:pPr>
            <w:del w:id="1361"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62" w:author="China Unicom" w:date="2025-02-08T10:57:20Z"/>
              </w:rPr>
            </w:pPr>
            <w:del w:id="1363"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64" w:author="China Unicom" w:date="2025-02-08T10:57:20Z"/>
              </w:rPr>
            </w:pPr>
            <w:del w:id="1365" w:author="China Unicom" w:date="2025-02-08T10:57:20Z">
              <w:r>
                <w:rPr/>
                <w:delText>15-TT</w:delText>
              </w:r>
            </w:del>
          </w:p>
        </w:tc>
      </w:tr>
      <w:tr>
        <w:tblPrEx>
          <w:tblCellMar>
            <w:top w:w="0" w:type="dxa"/>
            <w:left w:w="70" w:type="dxa"/>
            <w:bottom w:w="0" w:type="dxa"/>
            <w:right w:w="70" w:type="dxa"/>
          </w:tblCellMar>
        </w:tblPrEx>
        <w:trPr>
          <w:trHeight w:val="149" w:hRule="atLeast"/>
          <w:del w:id="1366"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67" w:author="China Unicom" w:date="2025-02-08T10:57:20Z"/>
                <w:rFonts w:eastAsia="宋体"/>
              </w:rPr>
            </w:pPr>
            <w:del w:id="1368" w:author="China Unicom" w:date="2025-02-08T10:57:20Z">
              <w:r>
                <w:rPr/>
                <w:delText>32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69" w:author="China Unicom" w:date="2025-02-08T10:57:20Z"/>
              </w:rPr>
            </w:pPr>
            <w:del w:id="1370"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1" w:author="China Unicom" w:date="2025-02-08T10:57:20Z"/>
              </w:rPr>
            </w:pPr>
            <w:del w:id="1372"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3" w:author="China Unicom" w:date="2025-02-08T10:57:20Z"/>
              </w:rPr>
            </w:pPr>
            <w:del w:id="1374" w:author="China Unicom" w:date="2025-02-08T10:57:20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75" w:author="China Unicom" w:date="2025-02-08T10:57:20Z"/>
              </w:rPr>
            </w:pPr>
            <w:del w:id="1376"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7" w:author="China Unicom" w:date="2025-02-08T10:57:20Z"/>
              </w:rPr>
            </w:pPr>
            <w:del w:id="1378" w:author="China Unicom" w:date="2025-02-08T10:57:20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79" w:author="China Unicom" w:date="2025-02-08T10:57:20Z"/>
              </w:rPr>
            </w:pPr>
            <w:del w:id="1380"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381" w:author="China Unicom" w:date="2025-02-08T10:57:20Z"/>
              </w:rPr>
            </w:pPr>
            <w:del w:id="1382"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383" w:author="China Unicom" w:date="2025-02-08T10:57:20Z"/>
              </w:rPr>
            </w:pPr>
            <w:del w:id="1384"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385" w:author="China Unicom" w:date="2025-02-08T10:57:20Z"/>
              </w:rPr>
            </w:pPr>
            <w:del w:id="1386" w:author="China Unicom" w:date="2025-02-08T10:57:20Z">
              <w:r>
                <w:rPr/>
                <w:delText>5-TT</w:delText>
              </w:r>
            </w:del>
          </w:p>
        </w:tc>
      </w:tr>
      <w:tr>
        <w:tblPrEx>
          <w:tblCellMar>
            <w:top w:w="0" w:type="dxa"/>
            <w:left w:w="70" w:type="dxa"/>
            <w:bottom w:w="0" w:type="dxa"/>
            <w:right w:w="70" w:type="dxa"/>
          </w:tblCellMar>
        </w:tblPrEx>
        <w:trPr>
          <w:trHeight w:val="149" w:hRule="atLeast"/>
          <w:del w:id="1387"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88" w:author="China Unicom" w:date="2025-02-08T10:57:20Z"/>
                <w:rFonts w:eastAsia="宋体"/>
              </w:rPr>
            </w:pPr>
            <w:del w:id="1389" w:author="China Unicom" w:date="2025-02-08T10:57:20Z">
              <w:r>
                <w:rPr/>
                <w:delText>33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390" w:author="China Unicom" w:date="2025-02-08T10:57:20Z"/>
              </w:rPr>
            </w:pPr>
            <w:del w:id="1391"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2" w:author="China Unicom" w:date="2025-02-08T10:57:20Z"/>
              </w:rPr>
            </w:pPr>
            <w:del w:id="1393"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4" w:author="China Unicom" w:date="2025-02-08T10:57:20Z"/>
              </w:rPr>
            </w:pPr>
            <w:del w:id="1395"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396" w:author="China Unicom" w:date="2025-02-08T10:57:20Z"/>
              </w:rPr>
            </w:pPr>
            <w:del w:id="1397"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398" w:author="China Unicom" w:date="2025-02-08T10:57:20Z"/>
              </w:rPr>
            </w:pPr>
            <w:del w:id="1399"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0" w:author="China Unicom" w:date="2025-02-08T10:57:20Z"/>
              </w:rPr>
            </w:pPr>
            <w:del w:id="1401"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02" w:author="China Unicom" w:date="2025-02-08T10:57:20Z"/>
              </w:rPr>
            </w:pPr>
            <w:del w:id="1403"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4" w:author="China Unicom" w:date="2025-02-08T10:57:20Z"/>
              </w:rPr>
            </w:pPr>
            <w:del w:id="1405"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06" w:author="China Unicom" w:date="2025-02-08T10:57:20Z"/>
              </w:rPr>
            </w:pPr>
            <w:del w:id="1407" w:author="China Unicom" w:date="2025-02-08T10:57:20Z">
              <w:r>
                <w:rPr/>
                <w:delText>9-TT</w:delText>
              </w:r>
            </w:del>
          </w:p>
        </w:tc>
      </w:tr>
      <w:tr>
        <w:tblPrEx>
          <w:tblCellMar>
            <w:top w:w="0" w:type="dxa"/>
            <w:left w:w="70" w:type="dxa"/>
            <w:bottom w:w="0" w:type="dxa"/>
            <w:right w:w="70" w:type="dxa"/>
          </w:tblCellMar>
        </w:tblPrEx>
        <w:trPr>
          <w:trHeight w:val="149" w:hRule="atLeast"/>
          <w:del w:id="1408"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09" w:author="China Unicom" w:date="2025-02-08T10:57:20Z"/>
                <w:rFonts w:eastAsia="宋体"/>
              </w:rPr>
            </w:pPr>
            <w:del w:id="1410" w:author="China Unicom" w:date="2025-02-08T10:57:20Z">
              <w:r>
                <w:rPr/>
                <w:delText>34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11" w:author="China Unicom" w:date="2025-02-08T10:57:20Z"/>
              </w:rPr>
            </w:pPr>
            <w:del w:id="1412"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3" w:author="China Unicom" w:date="2025-02-08T10:57:20Z"/>
              </w:rPr>
            </w:pPr>
            <w:del w:id="1414"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5" w:author="China Unicom" w:date="2025-02-08T10:57:20Z"/>
              </w:rPr>
            </w:pPr>
            <w:del w:id="1416" w:author="China Unicom" w:date="2025-02-08T10:57:20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17" w:author="China Unicom" w:date="2025-02-08T10:57:20Z"/>
              </w:rPr>
            </w:pPr>
            <w:del w:id="1418"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19" w:author="China Unicom" w:date="2025-02-08T10:57:20Z"/>
              </w:rPr>
            </w:pPr>
            <w:del w:id="1420" w:author="China Unicom" w:date="2025-02-08T10:57:20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21" w:author="China Unicom" w:date="2025-02-08T10:57:20Z"/>
              </w:rPr>
            </w:pPr>
            <w:del w:id="1422" w:author="China Unicom" w:date="2025-02-08T10:57:20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23" w:author="China Unicom" w:date="2025-02-08T10:57:20Z"/>
              </w:rPr>
            </w:pPr>
            <w:del w:id="1424"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5" w:author="China Unicom" w:date="2025-02-08T10:57:20Z"/>
              </w:rPr>
            </w:pPr>
            <w:del w:id="1426"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27" w:author="China Unicom" w:date="2025-02-08T10:57:20Z"/>
              </w:rPr>
            </w:pPr>
            <w:del w:id="1428" w:author="China Unicom" w:date="2025-02-08T10:57:20Z">
              <w:r>
                <w:rPr/>
                <w:delText>9-TT</w:delText>
              </w:r>
            </w:del>
          </w:p>
        </w:tc>
      </w:tr>
      <w:tr>
        <w:tblPrEx>
          <w:tblCellMar>
            <w:top w:w="0" w:type="dxa"/>
            <w:left w:w="70" w:type="dxa"/>
            <w:bottom w:w="0" w:type="dxa"/>
            <w:right w:w="70" w:type="dxa"/>
          </w:tblCellMar>
        </w:tblPrEx>
        <w:trPr>
          <w:trHeight w:val="149" w:hRule="atLeast"/>
          <w:del w:id="1429"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0" w:author="China Unicom" w:date="2025-02-08T10:57:20Z"/>
                <w:rFonts w:eastAsia="宋体"/>
              </w:rPr>
            </w:pPr>
            <w:del w:id="1431" w:author="China Unicom" w:date="2025-02-08T10:57:20Z">
              <w:r>
                <w:rPr/>
                <w:delText>35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32" w:author="China Unicom" w:date="2025-02-08T10:57:20Z"/>
              </w:rPr>
            </w:pPr>
            <w:del w:id="1433"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4" w:author="China Unicom" w:date="2025-02-08T10:57:20Z"/>
              </w:rPr>
            </w:pPr>
            <w:del w:id="1435"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36" w:author="China Unicom" w:date="2025-02-08T10:57:20Z"/>
              </w:rPr>
            </w:pPr>
            <w:del w:id="1437"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38" w:author="China Unicom" w:date="2025-02-08T10:57:20Z"/>
              </w:rPr>
            </w:pPr>
            <w:del w:id="1439"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40" w:author="China Unicom" w:date="2025-02-08T10:57:20Z"/>
              </w:rPr>
            </w:pPr>
            <w:del w:id="1441"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42" w:author="China Unicom" w:date="2025-02-08T10:57:20Z"/>
              </w:rPr>
            </w:pPr>
            <w:del w:id="1443"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44" w:author="China Unicom" w:date="2025-02-08T10:57:20Z"/>
              </w:rPr>
            </w:pPr>
            <w:del w:id="1445"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6" w:author="China Unicom" w:date="2025-02-08T10:57:20Z"/>
              </w:rPr>
            </w:pPr>
            <w:del w:id="1447"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48" w:author="China Unicom" w:date="2025-02-08T10:57:20Z"/>
              </w:rPr>
            </w:pPr>
            <w:del w:id="1449" w:author="China Unicom" w:date="2025-02-08T10:57:20Z">
              <w:r>
                <w:rPr/>
                <w:delText>12-TT</w:delText>
              </w:r>
            </w:del>
          </w:p>
        </w:tc>
      </w:tr>
      <w:tr>
        <w:tblPrEx>
          <w:tblCellMar>
            <w:top w:w="0" w:type="dxa"/>
            <w:left w:w="70" w:type="dxa"/>
            <w:bottom w:w="0" w:type="dxa"/>
            <w:right w:w="70" w:type="dxa"/>
          </w:tblCellMar>
        </w:tblPrEx>
        <w:trPr>
          <w:trHeight w:val="149" w:hRule="atLeast"/>
          <w:del w:id="1450"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1" w:author="China Unicom" w:date="2025-02-08T10:57:20Z"/>
                <w:rFonts w:eastAsia="宋体"/>
              </w:rPr>
            </w:pPr>
            <w:del w:id="1452" w:author="China Unicom" w:date="2025-02-08T10:57:20Z">
              <w:r>
                <w:rPr/>
                <w:delText>36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53" w:author="China Unicom" w:date="2025-02-08T10:57:20Z"/>
              </w:rPr>
            </w:pPr>
            <w:del w:id="1454"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5" w:author="China Unicom" w:date="2025-02-08T10:57:20Z"/>
              </w:rPr>
            </w:pPr>
            <w:del w:id="1456"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57" w:author="China Unicom" w:date="2025-02-08T10:57:20Z"/>
              </w:rPr>
            </w:pPr>
            <w:del w:id="1458" w:author="China Unicom" w:date="2025-02-08T10:57:20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59" w:author="China Unicom" w:date="2025-02-08T10:57:20Z"/>
              </w:rPr>
            </w:pPr>
            <w:del w:id="1460"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61" w:author="China Unicom" w:date="2025-02-08T10:57:20Z"/>
              </w:rPr>
            </w:pPr>
            <w:del w:id="1462" w:author="China Unicom" w:date="2025-02-08T10:57:20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63" w:author="China Unicom" w:date="2025-02-08T10:57:20Z"/>
              </w:rPr>
            </w:pPr>
            <w:del w:id="1464"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65" w:author="China Unicom" w:date="2025-02-08T10:57:20Z"/>
              </w:rPr>
            </w:pPr>
            <w:del w:id="1466"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7" w:author="China Unicom" w:date="2025-02-08T10:57:20Z"/>
              </w:rPr>
            </w:pPr>
            <w:del w:id="1468"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69" w:author="China Unicom" w:date="2025-02-08T10:57:20Z"/>
              </w:rPr>
            </w:pPr>
            <w:del w:id="1470" w:author="China Unicom" w:date="2025-02-08T10:57:20Z">
              <w:r>
                <w:rPr/>
                <w:delText>12-TT</w:delText>
              </w:r>
            </w:del>
          </w:p>
        </w:tc>
      </w:tr>
      <w:tr>
        <w:tblPrEx>
          <w:tblCellMar>
            <w:top w:w="0" w:type="dxa"/>
            <w:left w:w="70" w:type="dxa"/>
            <w:bottom w:w="0" w:type="dxa"/>
            <w:right w:w="70" w:type="dxa"/>
          </w:tblCellMar>
        </w:tblPrEx>
        <w:trPr>
          <w:trHeight w:val="149" w:hRule="atLeast"/>
          <w:del w:id="1471"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72" w:author="China Unicom" w:date="2025-02-08T10:57:20Z"/>
                <w:rFonts w:eastAsia="宋体"/>
              </w:rPr>
            </w:pPr>
            <w:del w:id="1473" w:author="China Unicom" w:date="2025-02-08T10:57:20Z">
              <w:r>
                <w:rPr>
                  <w:rFonts w:eastAsia="宋体"/>
                </w:rPr>
                <w:delText>37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74" w:author="China Unicom" w:date="2025-02-08T10:57:20Z"/>
              </w:rPr>
            </w:pPr>
            <w:del w:id="1475"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6" w:author="China Unicom" w:date="2025-02-08T10:57:20Z"/>
              </w:rPr>
            </w:pPr>
            <w:del w:id="1477" w:author="China Unicom" w:date="2025-02-08T10:57:20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78" w:author="China Unicom" w:date="2025-02-08T10:57:20Z"/>
              </w:rPr>
            </w:pPr>
            <w:del w:id="1479" w:author="China Unicom" w:date="2025-02-08T10:57:20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480" w:author="China Unicom" w:date="2025-02-08T10:57:20Z"/>
              </w:rPr>
            </w:pPr>
            <w:del w:id="1481"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82" w:author="China Unicom" w:date="2025-02-08T10:57:20Z"/>
              </w:rPr>
            </w:pPr>
            <w:del w:id="1483" w:author="China Unicom" w:date="2025-02-08T10:57:20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84" w:author="China Unicom" w:date="2025-02-08T10:57:20Z"/>
              </w:rPr>
            </w:pPr>
            <w:del w:id="1485"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486" w:author="China Unicom" w:date="2025-02-08T10:57:20Z"/>
              </w:rPr>
            </w:pPr>
            <w:del w:id="1487"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488" w:author="China Unicom" w:date="2025-02-08T10:57:20Z"/>
              </w:rPr>
            </w:pPr>
            <w:del w:id="1489"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490" w:author="China Unicom" w:date="2025-02-08T10:57:20Z"/>
              </w:rPr>
            </w:pPr>
            <w:del w:id="1491" w:author="China Unicom" w:date="2025-02-08T10:57:20Z">
              <w:r>
                <w:rPr/>
                <w:delText>14-TT</w:delText>
              </w:r>
            </w:del>
          </w:p>
        </w:tc>
      </w:tr>
      <w:tr>
        <w:tblPrEx>
          <w:tblCellMar>
            <w:top w:w="0" w:type="dxa"/>
            <w:left w:w="70" w:type="dxa"/>
            <w:bottom w:w="0" w:type="dxa"/>
            <w:right w:w="70" w:type="dxa"/>
          </w:tblCellMar>
        </w:tblPrEx>
        <w:trPr>
          <w:trHeight w:val="149" w:hRule="atLeast"/>
          <w:del w:id="1492"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493" w:author="China Unicom" w:date="2025-02-08T10:57:20Z"/>
                <w:rFonts w:eastAsia="宋体"/>
              </w:rPr>
            </w:pPr>
            <w:del w:id="1494" w:author="China Unicom" w:date="2025-02-08T10:57:20Z">
              <w:r>
                <w:rPr>
                  <w:rFonts w:eastAsia="宋体"/>
                </w:rPr>
                <w:delText>38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495" w:author="China Unicom" w:date="2025-02-08T10:57:20Z"/>
              </w:rPr>
            </w:pPr>
            <w:del w:id="1496"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7" w:author="China Unicom" w:date="2025-02-08T10:57:20Z"/>
              </w:rPr>
            </w:pPr>
            <w:del w:id="1498"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499" w:author="China Unicom" w:date="2025-02-08T10:57:20Z"/>
              </w:rPr>
            </w:pPr>
            <w:del w:id="1500" w:author="China Unicom" w:date="2025-02-08T10:57:20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01" w:author="China Unicom" w:date="2025-02-08T10:57:20Z"/>
              </w:rPr>
            </w:pPr>
            <w:del w:id="1502"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03" w:author="China Unicom" w:date="2025-02-08T10:57:20Z"/>
              </w:rPr>
            </w:pPr>
            <w:del w:id="1504" w:author="China Unicom" w:date="2025-02-08T10:57:20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05" w:author="China Unicom" w:date="2025-02-08T10:57:20Z"/>
              </w:rPr>
            </w:pPr>
            <w:del w:id="1506"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07" w:author="China Unicom" w:date="2025-02-08T10:57:20Z"/>
              </w:rPr>
            </w:pPr>
            <w:del w:id="1508"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09" w:author="China Unicom" w:date="2025-02-08T10:57:20Z"/>
              </w:rPr>
            </w:pPr>
            <w:del w:id="1510"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11" w:author="China Unicom" w:date="2025-02-08T10:57:20Z"/>
              </w:rPr>
            </w:pPr>
            <w:del w:id="1512" w:author="China Unicom" w:date="2025-02-08T10:57:20Z">
              <w:r>
                <w:rPr/>
                <w:delText>15-TT</w:delText>
              </w:r>
            </w:del>
          </w:p>
        </w:tc>
      </w:tr>
      <w:tr>
        <w:tblPrEx>
          <w:tblCellMar>
            <w:top w:w="0" w:type="dxa"/>
            <w:left w:w="70" w:type="dxa"/>
            <w:bottom w:w="0" w:type="dxa"/>
            <w:right w:w="70" w:type="dxa"/>
          </w:tblCellMar>
        </w:tblPrEx>
        <w:trPr>
          <w:trHeight w:val="149" w:hRule="atLeast"/>
          <w:del w:id="1513" w:author="China Unicom" w:date="2025-02-08T10:57:20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14" w:author="China Unicom" w:date="2025-02-08T10:57:20Z"/>
                <w:rFonts w:eastAsia="宋体"/>
              </w:rPr>
            </w:pPr>
            <w:del w:id="1515" w:author="China Unicom" w:date="2025-02-08T10:57:20Z">
              <w:r>
                <w:rPr>
                  <w:rFonts w:eastAsia="宋体"/>
                </w:rPr>
                <w:delText>39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16" w:author="China Unicom" w:date="2025-02-08T10:57:20Z"/>
              </w:rPr>
            </w:pPr>
            <w:del w:id="1517" w:author="China Unicom" w:date="2025-02-08T10:57:20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18" w:author="China Unicom" w:date="2025-02-08T10:57:20Z"/>
              </w:rPr>
            </w:pPr>
            <w:del w:id="1519" w:author="China Unicom" w:date="2025-02-08T10:57:20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0" w:author="China Unicom" w:date="2025-02-08T10:57:20Z"/>
              </w:rPr>
            </w:pPr>
            <w:del w:id="1521" w:author="China Unicom" w:date="2025-02-08T10:57:20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22" w:author="China Unicom" w:date="2025-02-08T10:57:20Z"/>
              </w:rPr>
            </w:pPr>
            <w:del w:id="1523" w:author="China Unicom" w:date="2025-02-08T10:57:20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4" w:author="China Unicom" w:date="2025-02-08T10:57:20Z"/>
              </w:rPr>
            </w:pPr>
            <w:del w:id="1525" w:author="China Unicom" w:date="2025-02-08T10:57:20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26" w:author="China Unicom" w:date="2025-02-08T10:57:20Z"/>
              </w:rPr>
            </w:pPr>
            <w:del w:id="1527" w:author="China Unicom" w:date="2025-02-08T10:57:20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28" w:author="China Unicom" w:date="2025-02-08T10:57:20Z"/>
              </w:rPr>
            </w:pPr>
            <w:del w:id="1529" w:author="China Unicom" w:date="2025-02-08T10:57:20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30" w:author="China Unicom" w:date="2025-02-08T10:57:20Z"/>
              </w:rPr>
            </w:pPr>
            <w:del w:id="1531" w:author="China Unicom" w:date="2025-02-08T10:57:20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32" w:author="China Unicom" w:date="2025-02-08T10:57:20Z"/>
              </w:rPr>
            </w:pPr>
            <w:del w:id="1533" w:author="China Unicom" w:date="2025-02-08T10:57:20Z">
              <w:r>
                <w:rPr/>
                <w:delText>13-TT</w:delText>
              </w:r>
            </w:del>
          </w:p>
        </w:tc>
      </w:tr>
      <w:tr>
        <w:tblPrEx>
          <w:tblCellMar>
            <w:top w:w="0" w:type="dxa"/>
            <w:left w:w="70" w:type="dxa"/>
            <w:bottom w:w="0" w:type="dxa"/>
            <w:right w:w="70" w:type="dxa"/>
          </w:tblCellMar>
        </w:tblPrEx>
        <w:trPr>
          <w:trHeight w:val="455" w:hRule="atLeast"/>
          <w:del w:id="153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35" w:author="China Unicom" w:date="2025-02-08T10:57:28Z"/>
                <w:rFonts w:eastAsia="宋体"/>
              </w:rPr>
            </w:pPr>
            <w:del w:id="1536" w:author="China Unicom" w:date="2025-02-08T10:57:28Z">
              <w:r>
                <w:rPr>
                  <w:rFonts w:eastAsia="宋体"/>
                </w:rPr>
                <w:delText>Test ID</w:delText>
              </w:r>
            </w:del>
          </w:p>
        </w:tc>
        <w:tc>
          <w:tcPr>
            <w:tcW w:w="968" w:type="dxa"/>
            <w:tcBorders>
              <w:top w:val="single" w:color="auto" w:sz="4" w:space="0"/>
              <w:left w:val="single" w:color="auto" w:sz="4" w:space="0"/>
              <w:bottom w:val="single" w:color="auto" w:sz="4" w:space="0"/>
              <w:right w:val="single" w:color="auto" w:sz="4" w:space="0"/>
            </w:tcBorders>
          </w:tcPr>
          <w:p>
            <w:pPr>
              <w:pStyle w:val="51"/>
              <w:rPr>
                <w:del w:id="1537" w:author="China Unicom" w:date="2025-02-08T10:57:28Z"/>
                <w:rFonts w:eastAsia="宋体"/>
              </w:rPr>
            </w:pPr>
            <w:del w:id="1538" w:author="China Unicom" w:date="2025-02-08T10:57:28Z">
              <w:r>
                <w:rPr>
                  <w:rFonts w:eastAsia="宋体"/>
                </w:rPr>
                <w:delText>P</w:delText>
              </w:r>
            </w:del>
            <w:del w:id="1539" w:author="China Unicom" w:date="2025-02-08T10:57:28Z">
              <w:r>
                <w:rPr>
                  <w:rFonts w:eastAsia="宋体"/>
                  <w:vertAlign w:val="subscript"/>
                </w:rPr>
                <w:delText xml:space="preserve">PowerClass </w:delText>
              </w:r>
            </w:del>
            <w:del w:id="1540" w:author="China Unicom" w:date="2025-02-08T10:57:28Z">
              <w:r>
                <w:rPr>
                  <w:rFonts w:eastAsia="宋体"/>
                </w:rPr>
                <w:delText>(dBm)</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1" w:author="China Unicom" w:date="2025-02-08T10:57:28Z"/>
                <w:rFonts w:eastAsia="宋体"/>
              </w:rPr>
            </w:pPr>
            <w:del w:id="1542" w:author="China Unicom" w:date="2025-02-08T10:57:28Z">
              <w:r>
                <w:rPr>
                  <w:rFonts w:eastAsia="宋体"/>
                </w:rPr>
                <w:delText>MPR (dB)</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3" w:author="China Unicom" w:date="2025-02-08T10:57:28Z"/>
                <w:rFonts w:eastAsia="宋体"/>
              </w:rPr>
            </w:pPr>
            <w:del w:id="1544" w:author="China Unicom" w:date="2025-02-08T10:57:28Z">
              <w:r>
                <w:rPr>
                  <w:rFonts w:eastAsia="宋体"/>
                </w:rPr>
                <w:delText>A-MPR (dB)</w:delText>
              </w:r>
            </w:del>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5" w:author="China Unicom" w:date="2025-02-08T10:57:28Z"/>
                <w:rFonts w:eastAsia="宋体"/>
              </w:rPr>
            </w:pPr>
            <w:del w:id="1546" w:author="China Unicom" w:date="2025-02-08T10:57:28Z">
              <w:r>
                <w:rPr>
                  <w:rFonts w:eastAsia="宋体"/>
                </w:rPr>
                <w:delText>ΔT</w:delText>
              </w:r>
            </w:del>
            <w:del w:id="1547" w:author="China Unicom" w:date="2025-02-08T10:57:28Z">
              <w:r>
                <w:rPr>
                  <w:rFonts w:eastAsia="宋体"/>
                  <w:vertAlign w:val="subscript"/>
                </w:rPr>
                <w:delText>C,c</w:delText>
              </w:r>
            </w:del>
            <w:del w:id="1548" w:author="China Unicom" w:date="2025-02-08T10:57:28Z">
              <w:r>
                <w:rPr>
                  <w:rFonts w:eastAsia="宋体"/>
                </w:rPr>
                <w:delText xml:space="preserve"> (dB)</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49" w:author="China Unicom" w:date="2025-02-08T10:57:28Z"/>
                <w:rFonts w:eastAsia="宋体"/>
              </w:rPr>
            </w:pPr>
            <w:del w:id="1550" w:author="China Unicom" w:date="2025-02-08T10:57:28Z">
              <w:r>
                <w:rPr>
                  <w:rFonts w:eastAsia="宋体"/>
                </w:rPr>
                <w:delText>P</w:delText>
              </w:r>
            </w:del>
            <w:del w:id="1551" w:author="China Unicom" w:date="2025-02-08T10:57:28Z">
              <w:r>
                <w:rPr>
                  <w:rFonts w:eastAsia="宋体"/>
                  <w:vertAlign w:val="subscript"/>
                </w:rPr>
                <w:delText>CMAX,c</w:delText>
              </w:r>
            </w:del>
            <w:del w:id="1552" w:author="China Unicom" w:date="2025-02-08T10:57:28Z">
              <w:r>
                <w:rPr>
                  <w:rFonts w:eastAsia="宋体"/>
                </w:rPr>
                <w:delText xml:space="preserve"> (dBm)</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53" w:author="China Unicom" w:date="2025-02-08T10:57:28Z"/>
                <w:rFonts w:eastAsia="宋体"/>
              </w:rPr>
            </w:pPr>
            <w:del w:id="1554" w:author="China Unicom" w:date="2025-02-08T10:57:28Z">
              <w:r>
                <w:rPr>
                  <w:rFonts w:eastAsia="宋体"/>
                </w:rPr>
                <w:delText>T(P</w:delText>
              </w:r>
            </w:del>
            <w:del w:id="1555" w:author="China Unicom" w:date="2025-02-08T10:57:28Z">
              <w:r>
                <w:rPr>
                  <w:rFonts w:eastAsia="宋体"/>
                  <w:vertAlign w:val="subscript"/>
                </w:rPr>
                <w:delText>CMAX_L,c</w:delText>
              </w:r>
            </w:del>
            <w:del w:id="1556" w:author="China Unicom" w:date="2025-02-08T10:57:28Z">
              <w:r>
                <w:rPr>
                  <w:rFonts w:eastAsia="宋体"/>
                </w:rPr>
                <w:delText>) (dB)</w:delText>
              </w:r>
            </w:del>
          </w:p>
        </w:tc>
        <w:tc>
          <w:tcPr>
            <w:tcW w:w="709" w:type="dxa"/>
            <w:tcBorders>
              <w:top w:val="single" w:color="auto" w:sz="4" w:space="0"/>
              <w:left w:val="single" w:color="auto" w:sz="4" w:space="0"/>
              <w:bottom w:val="single" w:color="auto" w:sz="4" w:space="0"/>
              <w:right w:val="single" w:color="auto" w:sz="4" w:space="0"/>
            </w:tcBorders>
          </w:tcPr>
          <w:p>
            <w:pPr>
              <w:pStyle w:val="51"/>
              <w:rPr>
                <w:del w:id="1557" w:author="China Unicom" w:date="2025-02-08T10:57:28Z"/>
                <w:rFonts w:eastAsia="宋体"/>
              </w:rPr>
            </w:pPr>
            <w:del w:id="1558" w:author="China Unicom" w:date="2025-02-08T10:57:28Z">
              <w:r>
                <w:rPr>
                  <w:rFonts w:eastAsia="宋体"/>
                </w:rPr>
                <w:delText>T</w:delText>
              </w:r>
            </w:del>
            <w:del w:id="1559" w:author="China Unicom" w:date="2025-02-08T10:57:28Z">
              <w:r>
                <w:rPr>
                  <w:rFonts w:eastAsia="宋体"/>
                  <w:vertAlign w:val="subscript"/>
                </w:rPr>
                <w:delText xml:space="preserve">L,c </w:delText>
              </w:r>
            </w:del>
            <w:del w:id="1560" w:author="China Unicom" w:date="2025-02-08T10:57:28Z">
              <w:r>
                <w:rPr>
                  <w:rFonts w:eastAsia="宋体"/>
                </w:rPr>
                <w:delText>(dB)</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61" w:author="China Unicom" w:date="2025-02-08T10:57:28Z"/>
                <w:rFonts w:eastAsia="宋体"/>
              </w:rPr>
            </w:pPr>
            <w:del w:id="1562" w:author="China Unicom" w:date="2025-02-08T10:57:28Z">
              <w:r>
                <w:rPr>
                  <w:rFonts w:eastAsia="宋体"/>
                </w:rPr>
                <w:delText>Upper limit (dBm)</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1563" w:author="China Unicom" w:date="2025-02-08T10:57:28Z"/>
                <w:rFonts w:eastAsia="宋体"/>
              </w:rPr>
            </w:pPr>
            <w:del w:id="1564" w:author="China Unicom" w:date="2025-02-08T10:57:28Z">
              <w:r>
                <w:rPr>
                  <w:rFonts w:eastAsia="宋体"/>
                </w:rPr>
                <w:delText>Lower limit (dBm)</w:delText>
              </w:r>
            </w:del>
          </w:p>
        </w:tc>
      </w:tr>
      <w:tr>
        <w:tblPrEx>
          <w:tblCellMar>
            <w:top w:w="0" w:type="dxa"/>
            <w:left w:w="70" w:type="dxa"/>
            <w:bottom w:w="0" w:type="dxa"/>
            <w:right w:w="70" w:type="dxa"/>
          </w:tblCellMar>
        </w:tblPrEx>
        <w:trPr>
          <w:trHeight w:val="149" w:hRule="atLeast"/>
          <w:del w:id="156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66" w:author="China Unicom" w:date="2025-02-08T10:57:28Z"/>
                <w:rFonts w:eastAsia="宋体"/>
              </w:rPr>
            </w:pPr>
            <w:del w:id="1567" w:author="China Unicom" w:date="2025-02-08T10:57:28Z">
              <w:r>
                <w:rPr>
                  <w:rFonts w:eastAsia="宋体"/>
                </w:rPr>
                <w:delText>40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68" w:author="China Unicom" w:date="2025-02-08T10:57:28Z"/>
              </w:rPr>
            </w:pPr>
            <w:del w:id="156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0" w:author="China Unicom" w:date="2025-02-08T10:57:28Z"/>
              </w:rPr>
            </w:pPr>
            <w:del w:id="1571"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2" w:author="China Unicom" w:date="2025-02-08T10:57:28Z"/>
              </w:rPr>
            </w:pPr>
            <w:del w:id="1573"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74" w:author="China Unicom" w:date="2025-02-08T10:57:28Z"/>
              </w:rPr>
            </w:pPr>
            <w:del w:id="157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6" w:author="China Unicom" w:date="2025-02-08T10:57:28Z"/>
              </w:rPr>
            </w:pPr>
            <w:del w:id="1577"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78" w:author="China Unicom" w:date="2025-02-08T10:57:28Z"/>
              </w:rPr>
            </w:pPr>
            <w:del w:id="1579"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580" w:author="China Unicom" w:date="2025-02-08T10:57:28Z"/>
              </w:rPr>
            </w:pPr>
            <w:del w:id="158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582" w:author="China Unicom" w:date="2025-02-08T10:57:28Z"/>
              </w:rPr>
            </w:pPr>
            <w:del w:id="158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584" w:author="China Unicom" w:date="2025-02-08T10:57:28Z"/>
              </w:rPr>
            </w:pPr>
            <w:del w:id="1585" w:author="China Unicom" w:date="2025-02-08T10:57:28Z">
              <w:r>
                <w:rPr/>
                <w:delText>13-TT</w:delText>
              </w:r>
            </w:del>
          </w:p>
        </w:tc>
      </w:tr>
      <w:tr>
        <w:tblPrEx>
          <w:tblCellMar>
            <w:top w:w="0" w:type="dxa"/>
            <w:left w:w="70" w:type="dxa"/>
            <w:bottom w:w="0" w:type="dxa"/>
            <w:right w:w="70" w:type="dxa"/>
          </w:tblCellMar>
        </w:tblPrEx>
        <w:trPr>
          <w:trHeight w:val="149" w:hRule="atLeast"/>
          <w:del w:id="158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587" w:author="China Unicom" w:date="2025-02-08T10:57:28Z"/>
                <w:rFonts w:eastAsia="宋体"/>
              </w:rPr>
            </w:pPr>
            <w:del w:id="1588" w:author="China Unicom" w:date="2025-02-08T10:57:28Z">
              <w:r>
                <w:rPr>
                  <w:rFonts w:eastAsia="宋体"/>
                </w:rPr>
                <w:delText>41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589" w:author="China Unicom" w:date="2025-02-08T10:57:28Z"/>
              </w:rPr>
            </w:pPr>
            <w:del w:id="159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1" w:author="China Unicom" w:date="2025-02-08T10:57:28Z"/>
              </w:rPr>
            </w:pPr>
            <w:del w:id="1592" w:author="China Unicom" w:date="2025-02-08T10:57:28Z">
              <w:r>
                <w:rPr/>
                <w:delText>2</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3" w:author="China Unicom" w:date="2025-02-08T10:57:28Z"/>
              </w:rPr>
            </w:pPr>
            <w:del w:id="1594"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595" w:author="China Unicom" w:date="2025-02-08T10:57:28Z"/>
              </w:rPr>
            </w:pPr>
            <w:del w:id="159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7" w:author="China Unicom" w:date="2025-02-08T10:57:28Z"/>
              </w:rPr>
            </w:pPr>
            <w:del w:id="1598"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599" w:author="China Unicom" w:date="2025-02-08T10:57:28Z"/>
              </w:rPr>
            </w:pPr>
            <w:del w:id="1600"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01" w:author="China Unicom" w:date="2025-02-08T10:57:28Z"/>
              </w:rPr>
            </w:pPr>
            <w:del w:id="160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03" w:author="China Unicom" w:date="2025-02-08T10:57:28Z"/>
              </w:rPr>
            </w:pPr>
            <w:del w:id="160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05" w:author="China Unicom" w:date="2025-02-08T10:57:28Z"/>
              </w:rPr>
            </w:pPr>
            <w:del w:id="1606" w:author="China Unicom" w:date="2025-02-08T10:57:28Z">
              <w:r>
                <w:rPr/>
                <w:delText>13-TT</w:delText>
              </w:r>
            </w:del>
          </w:p>
        </w:tc>
      </w:tr>
      <w:tr>
        <w:tblPrEx>
          <w:tblCellMar>
            <w:top w:w="0" w:type="dxa"/>
            <w:left w:w="70" w:type="dxa"/>
            <w:bottom w:w="0" w:type="dxa"/>
            <w:right w:w="70" w:type="dxa"/>
          </w:tblCellMar>
        </w:tblPrEx>
        <w:trPr>
          <w:trHeight w:val="149" w:hRule="atLeast"/>
          <w:del w:id="160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08" w:author="China Unicom" w:date="2025-02-08T10:57:28Z"/>
                <w:rFonts w:eastAsia="宋体"/>
              </w:rPr>
            </w:pPr>
            <w:del w:id="1609" w:author="China Unicom" w:date="2025-02-08T10:57:28Z">
              <w:r>
                <w:rPr>
                  <w:rFonts w:eastAsia="宋体"/>
                </w:rPr>
                <w:delText>42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10" w:author="China Unicom" w:date="2025-02-08T10:57:28Z"/>
              </w:rPr>
            </w:pPr>
            <w:del w:id="161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2" w:author="China Unicom" w:date="2025-02-08T10:57:28Z"/>
              </w:rPr>
            </w:pPr>
            <w:del w:id="1613" w:author="China Unicom" w:date="2025-02-08T10:57:28Z">
              <w:r>
                <w:rPr/>
                <w:delText>3</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614" w:author="China Unicom" w:date="2025-02-08T10:57:28Z"/>
              </w:rPr>
            </w:pPr>
            <w:del w:id="1615"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16" w:author="China Unicom" w:date="2025-02-08T10:57:28Z"/>
              </w:rPr>
            </w:pPr>
            <w:del w:id="161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18" w:author="China Unicom" w:date="2025-02-08T10:57:28Z"/>
              </w:rPr>
            </w:pPr>
            <w:del w:id="1619" w:author="China Unicom" w:date="2025-02-08T10:57:28Z">
              <w:r>
                <w:rPr/>
                <w:delText>20</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20" w:author="China Unicom" w:date="2025-02-08T10:57:28Z"/>
              </w:rPr>
            </w:pPr>
            <w:del w:id="1621"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22" w:author="China Unicom" w:date="2025-02-08T10:57:28Z"/>
              </w:rPr>
            </w:pPr>
            <w:del w:id="162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4" w:author="China Unicom" w:date="2025-02-08T10:57:28Z"/>
              </w:rPr>
            </w:pPr>
            <w:del w:id="162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26" w:author="China Unicom" w:date="2025-02-08T10:57:28Z"/>
              </w:rPr>
            </w:pPr>
            <w:del w:id="1627" w:author="China Unicom" w:date="2025-02-08T10:57:28Z">
              <w:r>
                <w:rPr/>
                <w:delText>15-TT</w:delText>
              </w:r>
            </w:del>
          </w:p>
        </w:tc>
      </w:tr>
      <w:tr>
        <w:tblPrEx>
          <w:tblCellMar>
            <w:top w:w="0" w:type="dxa"/>
            <w:left w:w="70" w:type="dxa"/>
            <w:bottom w:w="0" w:type="dxa"/>
            <w:right w:w="70" w:type="dxa"/>
          </w:tblCellMar>
        </w:tblPrEx>
        <w:trPr>
          <w:trHeight w:val="149" w:hRule="atLeast"/>
          <w:del w:id="162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29" w:author="China Unicom" w:date="2025-02-08T10:57:28Z"/>
                <w:rFonts w:eastAsia="宋体"/>
              </w:rPr>
            </w:pPr>
            <w:del w:id="1630" w:author="China Unicom" w:date="2025-02-08T10:57:28Z">
              <w:r>
                <w:rPr>
                  <w:rFonts w:eastAsia="宋体"/>
                </w:rPr>
                <w:delText>43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31" w:author="China Unicom" w:date="2025-02-08T10:57:28Z"/>
              </w:rPr>
            </w:pPr>
            <w:del w:id="163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33" w:author="China Unicom" w:date="2025-02-08T10:57:28Z"/>
              </w:rPr>
            </w:pPr>
            <w:del w:id="1634"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5" w:author="China Unicom" w:date="2025-02-08T10:57:28Z"/>
              </w:rPr>
            </w:pPr>
            <w:del w:id="1636"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37" w:author="China Unicom" w:date="2025-02-08T10:57:28Z"/>
              </w:rPr>
            </w:pPr>
            <w:del w:id="163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39" w:author="China Unicom" w:date="2025-02-08T10:57:28Z"/>
              </w:rPr>
            </w:pPr>
            <w:del w:id="1640"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41" w:author="China Unicom" w:date="2025-02-08T10:57:28Z"/>
              </w:rPr>
            </w:pPr>
            <w:del w:id="1642"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43" w:author="China Unicom" w:date="2025-02-08T10:57:28Z"/>
              </w:rPr>
            </w:pPr>
            <w:del w:id="164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5" w:author="China Unicom" w:date="2025-02-08T10:57:28Z"/>
              </w:rPr>
            </w:pPr>
            <w:del w:id="164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47" w:author="China Unicom" w:date="2025-02-08T10:57:28Z"/>
              </w:rPr>
            </w:pPr>
            <w:del w:id="1648" w:author="China Unicom" w:date="2025-02-08T10:57:28Z">
              <w:r>
                <w:rPr/>
                <w:delText>5-TT</w:delText>
              </w:r>
            </w:del>
          </w:p>
        </w:tc>
      </w:tr>
      <w:tr>
        <w:tblPrEx>
          <w:tblCellMar>
            <w:top w:w="0" w:type="dxa"/>
            <w:left w:w="70" w:type="dxa"/>
            <w:bottom w:w="0" w:type="dxa"/>
            <w:right w:w="70" w:type="dxa"/>
          </w:tblCellMar>
        </w:tblPrEx>
        <w:trPr>
          <w:trHeight w:val="149" w:hRule="atLeast"/>
          <w:del w:id="164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50" w:author="China Unicom" w:date="2025-02-08T10:57:28Z"/>
                <w:rFonts w:eastAsia="宋体"/>
              </w:rPr>
            </w:pPr>
            <w:del w:id="1651" w:author="China Unicom" w:date="2025-02-08T10:57:28Z">
              <w:r>
                <w:rPr>
                  <w:rFonts w:eastAsia="宋体"/>
                </w:rPr>
                <w:delText>44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52" w:author="China Unicom" w:date="2025-02-08T10:57:28Z"/>
              </w:rPr>
            </w:pPr>
            <w:del w:id="165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54" w:author="China Unicom" w:date="2025-02-08T10:57:28Z"/>
              </w:rPr>
            </w:pPr>
            <w:del w:id="1655"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56" w:author="China Unicom" w:date="2025-02-08T10:57:28Z"/>
              </w:rPr>
            </w:pPr>
            <w:del w:id="1657"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58" w:author="China Unicom" w:date="2025-02-08T10:57:28Z"/>
              </w:rPr>
            </w:pPr>
            <w:del w:id="165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60" w:author="China Unicom" w:date="2025-02-08T10:57:28Z"/>
              </w:rPr>
            </w:pPr>
            <w:del w:id="1661"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62" w:author="China Unicom" w:date="2025-02-08T10:57:28Z"/>
              </w:rPr>
            </w:pPr>
            <w:del w:id="1663"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64" w:author="China Unicom" w:date="2025-02-08T10:57:28Z"/>
              </w:rPr>
            </w:pPr>
            <w:del w:id="166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6" w:author="China Unicom" w:date="2025-02-08T10:57:28Z"/>
              </w:rPr>
            </w:pPr>
            <w:del w:id="166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68" w:author="China Unicom" w:date="2025-02-08T10:57:28Z"/>
              </w:rPr>
            </w:pPr>
            <w:del w:id="1669" w:author="China Unicom" w:date="2025-02-08T10:57:28Z">
              <w:r>
                <w:rPr/>
                <w:delText>9-TT</w:delText>
              </w:r>
            </w:del>
          </w:p>
        </w:tc>
      </w:tr>
      <w:tr>
        <w:tblPrEx>
          <w:tblCellMar>
            <w:top w:w="0" w:type="dxa"/>
            <w:left w:w="70" w:type="dxa"/>
            <w:bottom w:w="0" w:type="dxa"/>
            <w:right w:w="70" w:type="dxa"/>
          </w:tblCellMar>
        </w:tblPrEx>
        <w:trPr>
          <w:trHeight w:val="149" w:hRule="atLeast"/>
          <w:del w:id="167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71" w:author="China Unicom" w:date="2025-02-08T10:57:28Z"/>
                <w:rFonts w:eastAsia="宋体"/>
              </w:rPr>
            </w:pPr>
            <w:del w:id="1672" w:author="China Unicom" w:date="2025-02-08T10:57:28Z">
              <w:r>
                <w:rPr>
                  <w:rFonts w:eastAsia="宋体"/>
                </w:rPr>
                <w:delText>45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73" w:author="China Unicom" w:date="2025-02-08T10:57:28Z"/>
              </w:rPr>
            </w:pPr>
            <w:del w:id="167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75" w:author="China Unicom" w:date="2025-02-08T10:57:28Z"/>
              </w:rPr>
            </w:pPr>
            <w:del w:id="1676"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77" w:author="China Unicom" w:date="2025-02-08T10:57:28Z"/>
              </w:rPr>
            </w:pPr>
            <w:del w:id="1678"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679" w:author="China Unicom" w:date="2025-02-08T10:57:28Z"/>
              </w:rPr>
            </w:pPr>
            <w:del w:id="168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81" w:author="China Unicom" w:date="2025-02-08T10:57:28Z"/>
              </w:rPr>
            </w:pPr>
            <w:del w:id="1682"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83" w:author="China Unicom" w:date="2025-02-08T10:57:28Z"/>
              </w:rPr>
            </w:pPr>
            <w:del w:id="1684"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685" w:author="China Unicom" w:date="2025-02-08T10:57:28Z"/>
              </w:rPr>
            </w:pPr>
            <w:del w:id="168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7" w:author="China Unicom" w:date="2025-02-08T10:57:28Z"/>
              </w:rPr>
            </w:pPr>
            <w:del w:id="168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689" w:author="China Unicom" w:date="2025-02-08T10:57:28Z"/>
              </w:rPr>
            </w:pPr>
            <w:del w:id="1690" w:author="China Unicom" w:date="2025-02-08T10:57:28Z">
              <w:r>
                <w:rPr/>
                <w:delText>9-TT</w:delText>
              </w:r>
            </w:del>
          </w:p>
        </w:tc>
      </w:tr>
      <w:tr>
        <w:tblPrEx>
          <w:tblCellMar>
            <w:top w:w="0" w:type="dxa"/>
            <w:left w:w="70" w:type="dxa"/>
            <w:bottom w:w="0" w:type="dxa"/>
            <w:right w:w="70" w:type="dxa"/>
          </w:tblCellMar>
        </w:tblPrEx>
        <w:trPr>
          <w:trHeight w:val="149" w:hRule="atLeast"/>
          <w:del w:id="169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692" w:author="China Unicom" w:date="2025-02-08T10:57:28Z"/>
                <w:rFonts w:eastAsia="宋体"/>
              </w:rPr>
            </w:pPr>
            <w:del w:id="1693" w:author="China Unicom" w:date="2025-02-08T10:57:28Z">
              <w:r>
                <w:rPr>
                  <w:rFonts w:eastAsia="宋体"/>
                </w:rPr>
                <w:delText>46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694" w:author="China Unicom" w:date="2025-02-08T10:57:28Z"/>
              </w:rPr>
            </w:pPr>
            <w:del w:id="169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696" w:author="China Unicom" w:date="2025-02-08T10:57:28Z"/>
              </w:rPr>
            </w:pPr>
            <w:del w:id="1697"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698" w:author="China Unicom" w:date="2025-02-08T10:57:28Z"/>
              </w:rPr>
            </w:pPr>
            <w:del w:id="1699"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00" w:author="China Unicom" w:date="2025-02-08T10:57:28Z"/>
              </w:rPr>
            </w:pPr>
            <w:del w:id="170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02" w:author="China Unicom" w:date="2025-02-08T10:57:28Z"/>
              </w:rPr>
            </w:pPr>
            <w:del w:id="1703"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04" w:author="China Unicom" w:date="2025-02-08T10:57:28Z"/>
              </w:rPr>
            </w:pPr>
            <w:del w:id="1705"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06" w:author="China Unicom" w:date="2025-02-08T10:57:28Z"/>
              </w:rPr>
            </w:pPr>
            <w:del w:id="170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08" w:author="China Unicom" w:date="2025-02-08T10:57:28Z"/>
              </w:rPr>
            </w:pPr>
            <w:del w:id="170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10" w:author="China Unicom" w:date="2025-02-08T10:57:28Z"/>
              </w:rPr>
            </w:pPr>
            <w:del w:id="1711" w:author="China Unicom" w:date="2025-02-08T10:57:28Z">
              <w:r>
                <w:rPr/>
                <w:delText>12-TT</w:delText>
              </w:r>
            </w:del>
          </w:p>
        </w:tc>
      </w:tr>
      <w:tr>
        <w:tblPrEx>
          <w:tblCellMar>
            <w:top w:w="0" w:type="dxa"/>
            <w:left w:w="70" w:type="dxa"/>
            <w:bottom w:w="0" w:type="dxa"/>
            <w:right w:w="70" w:type="dxa"/>
          </w:tblCellMar>
        </w:tblPrEx>
        <w:trPr>
          <w:trHeight w:val="149" w:hRule="atLeast"/>
          <w:del w:id="171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13" w:author="China Unicom" w:date="2025-02-08T10:57:28Z"/>
                <w:rFonts w:eastAsia="宋体"/>
              </w:rPr>
            </w:pPr>
            <w:del w:id="1714" w:author="China Unicom" w:date="2025-02-08T10:57:28Z">
              <w:r>
                <w:rPr>
                  <w:rFonts w:eastAsia="宋体"/>
                </w:rPr>
                <w:delText>47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15" w:author="China Unicom" w:date="2025-02-08T10:57:28Z"/>
              </w:rPr>
            </w:pPr>
            <w:del w:id="171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17" w:author="China Unicom" w:date="2025-02-08T10:57:28Z"/>
              </w:rPr>
            </w:pPr>
            <w:del w:id="1718"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19" w:author="China Unicom" w:date="2025-02-08T10:57:28Z"/>
              </w:rPr>
            </w:pPr>
            <w:del w:id="1720"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21" w:author="China Unicom" w:date="2025-02-08T10:57:28Z"/>
              </w:rPr>
            </w:pPr>
            <w:del w:id="172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23" w:author="China Unicom" w:date="2025-02-08T10:57:28Z"/>
              </w:rPr>
            </w:pPr>
            <w:del w:id="1724" w:author="China Unicom" w:date="2025-02-08T10:57:28Z">
              <w:r>
                <w:rPr/>
                <w:delText>17</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25" w:author="China Unicom" w:date="2025-02-08T10:57:28Z"/>
              </w:rPr>
            </w:pPr>
            <w:del w:id="172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27" w:author="China Unicom" w:date="2025-02-08T10:57:28Z"/>
              </w:rPr>
            </w:pPr>
            <w:del w:id="172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29" w:author="China Unicom" w:date="2025-02-08T10:57:28Z"/>
              </w:rPr>
            </w:pPr>
            <w:del w:id="173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31" w:author="China Unicom" w:date="2025-02-08T10:57:28Z"/>
              </w:rPr>
            </w:pPr>
            <w:del w:id="1732" w:author="China Unicom" w:date="2025-02-08T10:57:28Z">
              <w:r>
                <w:rPr/>
                <w:delText>12-TT</w:delText>
              </w:r>
            </w:del>
          </w:p>
        </w:tc>
      </w:tr>
      <w:tr>
        <w:tblPrEx>
          <w:tblCellMar>
            <w:top w:w="0" w:type="dxa"/>
            <w:left w:w="70" w:type="dxa"/>
            <w:bottom w:w="0" w:type="dxa"/>
            <w:right w:w="70" w:type="dxa"/>
          </w:tblCellMar>
        </w:tblPrEx>
        <w:trPr>
          <w:trHeight w:val="149" w:hRule="atLeast"/>
          <w:del w:id="173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34" w:author="China Unicom" w:date="2025-02-08T10:57:28Z"/>
                <w:rFonts w:eastAsia="宋体"/>
              </w:rPr>
            </w:pPr>
            <w:del w:id="1735" w:author="China Unicom" w:date="2025-02-08T10:57:28Z">
              <w:r>
                <w:rPr>
                  <w:rFonts w:eastAsia="宋体"/>
                </w:rPr>
                <w:delText>48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36" w:author="China Unicom" w:date="2025-02-08T10:57:28Z"/>
              </w:rPr>
            </w:pPr>
            <w:del w:id="173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38" w:author="China Unicom" w:date="2025-02-08T10:57:28Z"/>
              </w:rPr>
            </w:pPr>
            <w:del w:id="1739"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0" w:author="China Unicom" w:date="2025-02-08T10:57:28Z"/>
              </w:rPr>
            </w:pPr>
            <w:del w:id="1741"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42" w:author="China Unicom" w:date="2025-02-08T10:57:28Z"/>
              </w:rPr>
            </w:pPr>
            <w:del w:id="174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4" w:author="China Unicom" w:date="2025-02-08T10:57:28Z"/>
              </w:rPr>
            </w:pPr>
            <w:del w:id="1745" w:author="China Unicom" w:date="2025-02-08T10:57:28Z">
              <w:r>
                <w:rPr/>
                <w:delText>19</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46" w:author="China Unicom" w:date="2025-02-08T10:57:28Z"/>
              </w:rPr>
            </w:pPr>
            <w:del w:id="174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48" w:author="China Unicom" w:date="2025-02-08T10:57:28Z"/>
              </w:rPr>
            </w:pPr>
            <w:del w:id="174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50" w:author="China Unicom" w:date="2025-02-08T10:57:28Z"/>
              </w:rPr>
            </w:pPr>
            <w:del w:id="175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52" w:author="China Unicom" w:date="2025-02-08T10:57:28Z"/>
              </w:rPr>
            </w:pPr>
            <w:del w:id="1753" w:author="China Unicom" w:date="2025-02-08T10:57:28Z">
              <w:r>
                <w:rPr/>
                <w:delText>14-TT</w:delText>
              </w:r>
            </w:del>
          </w:p>
        </w:tc>
      </w:tr>
      <w:tr>
        <w:tblPrEx>
          <w:tblCellMar>
            <w:top w:w="0" w:type="dxa"/>
            <w:left w:w="70" w:type="dxa"/>
            <w:bottom w:w="0" w:type="dxa"/>
            <w:right w:w="70" w:type="dxa"/>
          </w:tblCellMar>
        </w:tblPrEx>
        <w:trPr>
          <w:trHeight w:val="149" w:hRule="atLeast"/>
          <w:del w:id="175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55" w:author="China Unicom" w:date="2025-02-08T10:57:28Z"/>
                <w:rFonts w:eastAsia="宋体"/>
              </w:rPr>
            </w:pPr>
            <w:del w:id="1756" w:author="China Unicom" w:date="2025-02-08T10:57:28Z">
              <w:r>
                <w:rPr>
                  <w:rFonts w:eastAsia="宋体"/>
                </w:rPr>
                <w:delText>49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57" w:author="China Unicom" w:date="2025-02-08T10:57:28Z"/>
              </w:rPr>
            </w:pPr>
            <w:del w:id="175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59" w:author="China Unicom" w:date="2025-02-08T10:57:28Z"/>
              </w:rPr>
            </w:pPr>
            <w:del w:id="1760"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1" w:author="China Unicom" w:date="2025-02-08T10:57:28Z"/>
              </w:rPr>
            </w:pPr>
            <w:del w:id="1762"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63" w:author="China Unicom" w:date="2025-02-08T10:57:28Z"/>
              </w:rPr>
            </w:pPr>
            <w:del w:id="176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5" w:author="China Unicom" w:date="2025-02-08T10:57:28Z"/>
              </w:rPr>
            </w:pPr>
            <w:del w:id="1766"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67" w:author="China Unicom" w:date="2025-02-08T10:57:28Z"/>
              </w:rPr>
            </w:pPr>
            <w:del w:id="176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69" w:author="China Unicom" w:date="2025-02-08T10:57:28Z"/>
              </w:rPr>
            </w:pPr>
            <w:del w:id="177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71" w:author="China Unicom" w:date="2025-02-08T10:57:28Z"/>
              </w:rPr>
            </w:pPr>
            <w:del w:id="177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73" w:author="China Unicom" w:date="2025-02-08T10:57:28Z"/>
              </w:rPr>
            </w:pPr>
            <w:del w:id="1774" w:author="China Unicom" w:date="2025-02-08T10:57:28Z">
              <w:r>
                <w:rPr/>
                <w:delText>14.5-TT</w:delText>
              </w:r>
            </w:del>
          </w:p>
        </w:tc>
      </w:tr>
      <w:tr>
        <w:tblPrEx>
          <w:tblCellMar>
            <w:top w:w="0" w:type="dxa"/>
            <w:left w:w="70" w:type="dxa"/>
            <w:bottom w:w="0" w:type="dxa"/>
            <w:right w:w="70" w:type="dxa"/>
          </w:tblCellMar>
        </w:tblPrEx>
        <w:trPr>
          <w:trHeight w:val="149" w:hRule="atLeast"/>
          <w:del w:id="177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76" w:author="China Unicom" w:date="2025-02-08T10:57:28Z"/>
                <w:rFonts w:eastAsia="宋体"/>
              </w:rPr>
            </w:pPr>
            <w:del w:id="1777" w:author="China Unicom" w:date="2025-02-08T10:57:28Z">
              <w:r>
                <w:rPr>
                  <w:rFonts w:eastAsia="宋体"/>
                </w:rPr>
                <w:delText>50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78" w:author="China Unicom" w:date="2025-02-08T10:57:28Z"/>
              </w:rPr>
            </w:pPr>
            <w:del w:id="177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780" w:author="China Unicom" w:date="2025-02-08T10:57:28Z"/>
              </w:rPr>
            </w:pPr>
            <w:del w:id="1781"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2" w:author="China Unicom" w:date="2025-02-08T10:57:28Z"/>
              </w:rPr>
            </w:pPr>
            <w:del w:id="1783"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784" w:author="China Unicom" w:date="2025-02-08T10:57:28Z"/>
              </w:rPr>
            </w:pPr>
            <w:del w:id="178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6" w:author="China Unicom" w:date="2025-02-08T10:57:28Z"/>
              </w:rPr>
            </w:pPr>
            <w:del w:id="1787"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788" w:author="China Unicom" w:date="2025-02-08T10:57:28Z"/>
              </w:rPr>
            </w:pPr>
            <w:del w:id="1789"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790" w:author="China Unicom" w:date="2025-02-08T10:57:28Z"/>
              </w:rPr>
            </w:pPr>
            <w:del w:id="179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792" w:author="China Unicom" w:date="2025-02-08T10:57:28Z"/>
              </w:rPr>
            </w:pPr>
            <w:del w:id="179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794" w:author="China Unicom" w:date="2025-02-08T10:57:28Z"/>
              </w:rPr>
            </w:pPr>
            <w:del w:id="1795" w:author="China Unicom" w:date="2025-02-08T10:57:28Z">
              <w:r>
                <w:rPr/>
                <w:delText>13-TT</w:delText>
              </w:r>
            </w:del>
          </w:p>
        </w:tc>
      </w:tr>
      <w:tr>
        <w:tblPrEx>
          <w:tblCellMar>
            <w:top w:w="0" w:type="dxa"/>
            <w:left w:w="70" w:type="dxa"/>
            <w:bottom w:w="0" w:type="dxa"/>
            <w:right w:w="70" w:type="dxa"/>
          </w:tblCellMar>
        </w:tblPrEx>
        <w:trPr>
          <w:trHeight w:val="149" w:hRule="atLeast"/>
          <w:del w:id="179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797" w:author="China Unicom" w:date="2025-02-08T10:57:28Z"/>
                <w:rFonts w:eastAsia="宋体"/>
              </w:rPr>
            </w:pPr>
            <w:del w:id="1798" w:author="China Unicom" w:date="2025-02-08T10:57:28Z">
              <w:r>
                <w:rPr>
                  <w:rFonts w:eastAsia="宋体"/>
                </w:rPr>
                <w:delText>51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799" w:author="China Unicom" w:date="2025-02-08T10:57:28Z"/>
              </w:rPr>
            </w:pPr>
            <w:del w:id="180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01" w:author="China Unicom" w:date="2025-02-08T10:57:28Z"/>
              </w:rPr>
            </w:pPr>
            <w:del w:id="1802"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3" w:author="China Unicom" w:date="2025-02-08T10:57:28Z"/>
              </w:rPr>
            </w:pPr>
            <w:del w:id="1804"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05" w:author="China Unicom" w:date="2025-02-08T10:57:28Z"/>
              </w:rPr>
            </w:pPr>
            <w:del w:id="180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7" w:author="China Unicom" w:date="2025-02-08T10:57:28Z"/>
              </w:rPr>
            </w:pPr>
            <w:del w:id="1808"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09" w:author="China Unicom" w:date="2025-02-08T10:57:28Z"/>
              </w:rPr>
            </w:pPr>
            <w:del w:id="1810"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11" w:author="China Unicom" w:date="2025-02-08T10:57:28Z"/>
              </w:rPr>
            </w:pPr>
            <w:del w:id="181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13" w:author="China Unicom" w:date="2025-02-08T10:57:28Z"/>
              </w:rPr>
            </w:pPr>
            <w:del w:id="181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15" w:author="China Unicom" w:date="2025-02-08T10:57:28Z"/>
              </w:rPr>
            </w:pPr>
            <w:del w:id="1816" w:author="China Unicom" w:date="2025-02-08T10:57:28Z">
              <w:r>
                <w:rPr/>
                <w:delText>13-TT</w:delText>
              </w:r>
            </w:del>
          </w:p>
        </w:tc>
      </w:tr>
      <w:tr>
        <w:tblPrEx>
          <w:tblCellMar>
            <w:top w:w="0" w:type="dxa"/>
            <w:left w:w="70" w:type="dxa"/>
            <w:bottom w:w="0" w:type="dxa"/>
            <w:right w:w="70" w:type="dxa"/>
          </w:tblCellMar>
        </w:tblPrEx>
        <w:trPr>
          <w:trHeight w:val="149" w:hRule="atLeast"/>
          <w:del w:id="181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18" w:author="China Unicom" w:date="2025-02-08T10:57:28Z"/>
                <w:rFonts w:eastAsia="宋体"/>
              </w:rPr>
            </w:pPr>
            <w:del w:id="1819" w:author="China Unicom" w:date="2025-02-08T10:57:28Z">
              <w:r>
                <w:rPr>
                  <w:rFonts w:eastAsia="宋体"/>
                </w:rPr>
                <w:delText>52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20" w:author="China Unicom" w:date="2025-02-08T10:57:28Z"/>
              </w:rPr>
            </w:pPr>
            <w:del w:id="182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22" w:author="China Unicom" w:date="2025-02-08T10:57:28Z"/>
              </w:rPr>
            </w:pPr>
            <w:del w:id="1823"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4" w:author="China Unicom" w:date="2025-02-08T10:57:28Z"/>
              </w:rPr>
            </w:pPr>
            <w:del w:id="1825"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26" w:author="China Unicom" w:date="2025-02-08T10:57:28Z"/>
              </w:rPr>
            </w:pPr>
            <w:del w:id="182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28" w:author="China Unicom" w:date="2025-02-08T10:57:28Z"/>
              </w:rPr>
            </w:pPr>
            <w:del w:id="1829" w:author="China Unicom" w:date="2025-02-08T10:57:28Z">
              <w:r>
                <w:rPr/>
                <w:delText>18</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30" w:author="China Unicom" w:date="2025-02-08T10:57:28Z"/>
              </w:rPr>
            </w:pPr>
            <w:del w:id="1831"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32" w:author="China Unicom" w:date="2025-02-08T10:57:28Z"/>
              </w:rPr>
            </w:pPr>
            <w:del w:id="183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4" w:author="China Unicom" w:date="2025-02-08T10:57:28Z"/>
              </w:rPr>
            </w:pPr>
            <w:del w:id="183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36" w:author="China Unicom" w:date="2025-02-08T10:57:28Z"/>
              </w:rPr>
            </w:pPr>
            <w:del w:id="1837" w:author="China Unicom" w:date="2025-02-08T10:57:28Z">
              <w:r>
                <w:rPr/>
                <w:delText>13-TT</w:delText>
              </w:r>
            </w:del>
          </w:p>
        </w:tc>
      </w:tr>
      <w:tr>
        <w:tblPrEx>
          <w:tblCellMar>
            <w:top w:w="0" w:type="dxa"/>
            <w:left w:w="70" w:type="dxa"/>
            <w:bottom w:w="0" w:type="dxa"/>
            <w:right w:w="70" w:type="dxa"/>
          </w:tblCellMar>
        </w:tblPrEx>
        <w:trPr>
          <w:trHeight w:val="149" w:hRule="atLeast"/>
          <w:del w:id="183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39" w:author="China Unicom" w:date="2025-02-08T10:57:28Z"/>
                <w:rFonts w:eastAsia="宋体"/>
              </w:rPr>
            </w:pPr>
            <w:del w:id="1840" w:author="China Unicom" w:date="2025-02-08T10:57:28Z">
              <w:r>
                <w:rPr>
                  <w:rFonts w:eastAsia="宋体"/>
                </w:rPr>
                <w:delText>53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41" w:author="China Unicom" w:date="2025-02-08T10:57:28Z"/>
              </w:rPr>
            </w:pPr>
            <w:del w:id="184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43" w:author="China Unicom" w:date="2025-02-08T10:57:28Z"/>
              </w:rPr>
            </w:pPr>
            <w:del w:id="1844" w:author="China Unicom" w:date="2025-02-08T10:57:28Z">
              <w:r>
                <w:rPr/>
                <w:delText>3.5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1845" w:author="China Unicom" w:date="2025-02-08T10:57:28Z"/>
              </w:rPr>
            </w:pPr>
            <w:del w:id="1846"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47" w:author="China Unicom" w:date="2025-02-08T10:57:28Z"/>
              </w:rPr>
            </w:pPr>
            <w:del w:id="184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49" w:author="China Unicom" w:date="2025-02-08T10:57:28Z"/>
              </w:rPr>
            </w:pPr>
            <w:del w:id="1850" w:author="China Unicom" w:date="2025-02-08T10:57:28Z">
              <w:r>
                <w:rPr/>
                <w:delText>19.5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51" w:author="China Unicom" w:date="2025-02-08T10:57:28Z"/>
              </w:rPr>
            </w:pPr>
            <w:del w:id="185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53" w:author="China Unicom" w:date="2025-02-08T10:57:28Z"/>
              </w:rPr>
            </w:pPr>
            <w:del w:id="185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5" w:author="China Unicom" w:date="2025-02-08T10:57:28Z"/>
              </w:rPr>
            </w:pPr>
            <w:del w:id="185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57" w:author="China Unicom" w:date="2025-02-08T10:57:28Z"/>
              </w:rPr>
            </w:pPr>
            <w:del w:id="1858" w:author="China Unicom" w:date="2025-02-08T10:57:28Z">
              <w:r>
                <w:rPr/>
                <w:delText>15.5-TT</w:delText>
              </w:r>
            </w:del>
          </w:p>
        </w:tc>
      </w:tr>
      <w:tr>
        <w:tblPrEx>
          <w:tblCellMar>
            <w:top w:w="0" w:type="dxa"/>
            <w:left w:w="70" w:type="dxa"/>
            <w:bottom w:w="0" w:type="dxa"/>
            <w:right w:w="70" w:type="dxa"/>
          </w:tblCellMar>
        </w:tblPrEx>
        <w:trPr>
          <w:trHeight w:val="149" w:hRule="atLeast"/>
          <w:del w:id="185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60" w:author="China Unicom" w:date="2025-02-08T10:57:28Z"/>
                <w:rFonts w:eastAsia="宋体"/>
              </w:rPr>
            </w:pPr>
            <w:del w:id="1861" w:author="China Unicom" w:date="2025-02-08T10:57:28Z">
              <w:r>
                <w:rPr>
                  <w:rFonts w:eastAsia="宋体"/>
                </w:rPr>
                <w:delText>54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62" w:author="China Unicom" w:date="2025-02-08T10:57:28Z"/>
              </w:rPr>
            </w:pPr>
            <w:del w:id="186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64" w:author="China Unicom" w:date="2025-02-08T10:57:28Z"/>
              </w:rPr>
            </w:pPr>
            <w:del w:id="1865"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66" w:author="China Unicom" w:date="2025-02-08T10:57:28Z"/>
              </w:rPr>
            </w:pPr>
            <w:del w:id="1867" w:author="China Unicom" w:date="2025-02-08T10:57:28Z">
              <w:r>
                <w:rPr/>
                <w:delText>12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68" w:author="China Unicom" w:date="2025-02-08T10:57:28Z"/>
              </w:rPr>
            </w:pPr>
            <w:del w:id="186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70" w:author="China Unicom" w:date="2025-02-08T10:57:28Z"/>
              </w:rPr>
            </w:pPr>
            <w:del w:id="1871" w:author="China Unicom" w:date="2025-02-08T10:57:28Z">
              <w:r>
                <w:rPr/>
                <w:delText>11</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72" w:author="China Unicom" w:date="2025-02-08T10:57:28Z"/>
              </w:rPr>
            </w:pPr>
            <w:del w:id="1873"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74" w:author="China Unicom" w:date="2025-02-08T10:57:28Z"/>
              </w:rPr>
            </w:pPr>
            <w:del w:id="187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6" w:author="China Unicom" w:date="2025-02-08T10:57:28Z"/>
              </w:rPr>
            </w:pPr>
            <w:del w:id="187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78" w:author="China Unicom" w:date="2025-02-08T10:57:28Z"/>
              </w:rPr>
            </w:pPr>
            <w:del w:id="1879" w:author="China Unicom" w:date="2025-02-08T10:57:28Z">
              <w:r>
                <w:rPr/>
                <w:delText>5-TT</w:delText>
              </w:r>
            </w:del>
          </w:p>
        </w:tc>
      </w:tr>
      <w:tr>
        <w:tblPrEx>
          <w:tblCellMar>
            <w:top w:w="0" w:type="dxa"/>
            <w:left w:w="70" w:type="dxa"/>
            <w:bottom w:w="0" w:type="dxa"/>
            <w:right w:w="70" w:type="dxa"/>
          </w:tblCellMar>
        </w:tblPrEx>
        <w:trPr>
          <w:trHeight w:val="149" w:hRule="atLeast"/>
          <w:del w:id="1880"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881" w:author="China Unicom" w:date="2025-02-08T10:57:28Z"/>
                <w:rFonts w:eastAsia="宋体"/>
              </w:rPr>
            </w:pPr>
            <w:del w:id="1882" w:author="China Unicom" w:date="2025-02-08T10:57:28Z">
              <w:r>
                <w:rPr>
                  <w:rFonts w:eastAsia="宋体"/>
                </w:rPr>
                <w:delText>55</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883" w:author="China Unicom" w:date="2025-02-08T10:57:28Z"/>
              </w:rPr>
            </w:pPr>
            <w:del w:id="1884"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885" w:author="China Unicom" w:date="2025-02-08T10:57:28Z"/>
              </w:rPr>
            </w:pPr>
            <w:del w:id="1886"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87" w:author="China Unicom" w:date="2025-02-08T10:57:28Z"/>
              </w:rPr>
            </w:pPr>
            <w:del w:id="1888"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889" w:author="China Unicom" w:date="2025-02-08T10:57:28Z"/>
              </w:rPr>
            </w:pPr>
            <w:del w:id="1890"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91" w:author="China Unicom" w:date="2025-02-08T10:57:28Z"/>
              </w:rPr>
            </w:pPr>
            <w:del w:id="1892"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893" w:author="China Unicom" w:date="2025-02-08T10:57:28Z"/>
              </w:rPr>
            </w:pPr>
            <w:del w:id="1894"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895" w:author="China Unicom" w:date="2025-02-08T10:57:28Z"/>
              </w:rPr>
            </w:pPr>
            <w:del w:id="1896"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7" w:author="China Unicom" w:date="2025-02-08T10:57:28Z"/>
              </w:rPr>
            </w:pPr>
            <w:del w:id="1898"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899" w:author="China Unicom" w:date="2025-02-08T10:57:28Z"/>
              </w:rPr>
            </w:pPr>
            <w:del w:id="1900" w:author="China Unicom" w:date="2025-02-08T10:57:28Z">
              <w:r>
                <w:rPr/>
                <w:delText>9-TT</w:delText>
              </w:r>
            </w:del>
          </w:p>
        </w:tc>
      </w:tr>
      <w:tr>
        <w:tblPrEx>
          <w:tblCellMar>
            <w:top w:w="0" w:type="dxa"/>
            <w:left w:w="70" w:type="dxa"/>
            <w:bottom w:w="0" w:type="dxa"/>
            <w:right w:w="70" w:type="dxa"/>
          </w:tblCellMar>
        </w:tblPrEx>
        <w:trPr>
          <w:trHeight w:val="149" w:hRule="atLeast"/>
          <w:del w:id="1901"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02" w:author="China Unicom" w:date="2025-02-08T10:57:28Z"/>
                <w:rFonts w:eastAsia="宋体"/>
              </w:rPr>
            </w:pPr>
            <w:del w:id="1903" w:author="China Unicom" w:date="2025-02-08T10:57:28Z">
              <w:r>
                <w:rPr>
                  <w:rFonts w:eastAsia="宋体"/>
                </w:rPr>
                <w:delText>56</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04" w:author="China Unicom" w:date="2025-02-08T10:57:28Z"/>
              </w:rPr>
            </w:pPr>
            <w:del w:id="1905"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06" w:author="China Unicom" w:date="2025-02-08T10:57:28Z"/>
              </w:rPr>
            </w:pPr>
            <w:del w:id="1907"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08" w:author="China Unicom" w:date="2025-02-08T10:57:28Z"/>
              </w:rPr>
            </w:pPr>
            <w:del w:id="1909" w:author="China Unicom" w:date="2025-02-08T10:57:28Z">
              <w:r>
                <w:rPr/>
                <w:delText>8</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10" w:author="China Unicom" w:date="2025-02-08T10:57:28Z"/>
              </w:rPr>
            </w:pPr>
            <w:del w:id="1911"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12" w:author="China Unicom" w:date="2025-02-08T10:57:28Z"/>
              </w:rPr>
            </w:pPr>
            <w:del w:id="1913" w:author="China Unicom" w:date="2025-02-08T10:57:28Z">
              <w:r>
                <w:rPr/>
                <w:delText>15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14" w:author="China Unicom" w:date="2025-02-08T10:57:28Z"/>
              </w:rPr>
            </w:pPr>
            <w:del w:id="1915" w:author="China Unicom" w:date="2025-02-08T10:57:28Z">
              <w:r>
                <w:rPr/>
                <w:delText>6</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16" w:author="China Unicom" w:date="2025-02-08T10:57:28Z"/>
              </w:rPr>
            </w:pPr>
            <w:del w:id="1917"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18" w:author="China Unicom" w:date="2025-02-08T10:57:28Z"/>
              </w:rPr>
            </w:pPr>
            <w:del w:id="1919"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20" w:author="China Unicom" w:date="2025-02-08T10:57:28Z"/>
              </w:rPr>
            </w:pPr>
            <w:del w:id="1921" w:author="China Unicom" w:date="2025-02-08T10:57:28Z">
              <w:r>
                <w:rPr/>
                <w:delText>9-TT</w:delText>
              </w:r>
            </w:del>
          </w:p>
        </w:tc>
      </w:tr>
      <w:tr>
        <w:tblPrEx>
          <w:tblCellMar>
            <w:top w:w="0" w:type="dxa"/>
            <w:left w:w="70" w:type="dxa"/>
            <w:bottom w:w="0" w:type="dxa"/>
            <w:right w:w="70" w:type="dxa"/>
          </w:tblCellMar>
        </w:tblPrEx>
        <w:trPr>
          <w:trHeight w:val="149" w:hRule="atLeast"/>
          <w:del w:id="1922"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23" w:author="China Unicom" w:date="2025-02-08T10:57:28Z"/>
                <w:rFonts w:eastAsia="宋体"/>
              </w:rPr>
            </w:pPr>
            <w:del w:id="1924" w:author="China Unicom" w:date="2025-02-08T10:57:28Z">
              <w:r>
                <w:rPr>
                  <w:rFonts w:eastAsia="宋体"/>
                </w:rPr>
                <w:delText>57</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25" w:author="China Unicom" w:date="2025-02-08T10:57:28Z"/>
              </w:rPr>
            </w:pPr>
            <w:del w:id="1926"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27" w:author="China Unicom" w:date="2025-02-08T10:57:28Z"/>
              </w:rPr>
            </w:pPr>
            <w:del w:id="1928"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29" w:author="China Unicom" w:date="2025-02-08T10:57:28Z"/>
              </w:rPr>
            </w:pPr>
            <w:del w:id="1930"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31" w:author="China Unicom" w:date="2025-02-08T10:57:28Z"/>
              </w:rPr>
            </w:pPr>
            <w:del w:id="1932"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33" w:author="China Unicom" w:date="2025-02-08T10:57:28Z"/>
              </w:rPr>
            </w:pPr>
            <w:del w:id="1934"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35" w:author="China Unicom" w:date="2025-02-08T10:57:28Z"/>
              </w:rPr>
            </w:pPr>
            <w:del w:id="1936"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37" w:author="China Unicom" w:date="2025-02-08T10:57:28Z"/>
              </w:rPr>
            </w:pPr>
            <w:del w:id="1938"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39" w:author="China Unicom" w:date="2025-02-08T10:57:28Z"/>
              </w:rPr>
            </w:pPr>
            <w:del w:id="1940"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41" w:author="China Unicom" w:date="2025-02-08T10:57:28Z"/>
              </w:rPr>
            </w:pPr>
            <w:del w:id="1942" w:author="China Unicom" w:date="2025-02-08T10:57:28Z">
              <w:r>
                <w:rPr/>
                <w:delText>11.5-TT</w:delText>
              </w:r>
            </w:del>
          </w:p>
        </w:tc>
      </w:tr>
      <w:tr>
        <w:tblPrEx>
          <w:tblCellMar>
            <w:top w:w="0" w:type="dxa"/>
            <w:left w:w="70" w:type="dxa"/>
            <w:bottom w:w="0" w:type="dxa"/>
            <w:right w:w="70" w:type="dxa"/>
          </w:tblCellMar>
        </w:tblPrEx>
        <w:trPr>
          <w:trHeight w:val="149" w:hRule="atLeast"/>
          <w:del w:id="1943"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44" w:author="China Unicom" w:date="2025-02-08T10:57:28Z"/>
                <w:rFonts w:eastAsia="宋体"/>
              </w:rPr>
            </w:pPr>
            <w:del w:id="1945" w:author="China Unicom" w:date="2025-02-08T10:57:28Z">
              <w:r>
                <w:rPr>
                  <w:rFonts w:eastAsia="宋体"/>
                </w:rPr>
                <w:delText>58</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46" w:author="China Unicom" w:date="2025-02-08T10:57:28Z"/>
              </w:rPr>
            </w:pPr>
            <w:del w:id="1947"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48" w:author="China Unicom" w:date="2025-02-08T10:57:28Z"/>
              </w:rPr>
            </w:pPr>
            <w:del w:id="1949"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0" w:author="China Unicom" w:date="2025-02-08T10:57:28Z"/>
              </w:rPr>
            </w:pPr>
            <w:del w:id="1951" w:author="China Unicom" w:date="2025-02-08T10:57:28Z">
              <w:r>
                <w:rPr/>
                <w:delText>6</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52" w:author="China Unicom" w:date="2025-02-08T10:57:28Z"/>
              </w:rPr>
            </w:pPr>
            <w:del w:id="1953"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4" w:author="China Unicom" w:date="2025-02-08T10:57:28Z"/>
              </w:rPr>
            </w:pPr>
            <w:del w:id="1955"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56" w:author="China Unicom" w:date="2025-02-08T10:57:28Z"/>
              </w:rPr>
            </w:pPr>
            <w:del w:id="1957"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58" w:author="China Unicom" w:date="2025-02-08T10:57:28Z"/>
              </w:rPr>
            </w:pPr>
            <w:del w:id="1959"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60" w:author="China Unicom" w:date="2025-02-08T10:57:28Z"/>
              </w:rPr>
            </w:pPr>
            <w:del w:id="1961"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62" w:author="China Unicom" w:date="2025-02-08T10:57:28Z"/>
              </w:rPr>
            </w:pPr>
            <w:del w:id="1963" w:author="China Unicom" w:date="2025-02-08T10:57:28Z">
              <w:r>
                <w:rPr/>
                <w:delText>11.5-TT</w:delText>
              </w:r>
            </w:del>
          </w:p>
        </w:tc>
      </w:tr>
      <w:tr>
        <w:tblPrEx>
          <w:tblCellMar>
            <w:top w:w="0" w:type="dxa"/>
            <w:left w:w="70" w:type="dxa"/>
            <w:bottom w:w="0" w:type="dxa"/>
            <w:right w:w="70" w:type="dxa"/>
          </w:tblCellMar>
        </w:tblPrEx>
        <w:trPr>
          <w:trHeight w:val="149" w:hRule="atLeast"/>
          <w:del w:id="1964"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65" w:author="China Unicom" w:date="2025-02-08T10:57:28Z"/>
                <w:rFonts w:eastAsia="宋体"/>
              </w:rPr>
            </w:pPr>
            <w:del w:id="1966" w:author="China Unicom" w:date="2025-02-08T10:57:28Z">
              <w:r>
                <w:rPr>
                  <w:rFonts w:eastAsia="宋体"/>
                </w:rPr>
                <w:delText>59</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67" w:author="China Unicom" w:date="2025-02-08T10:57:28Z"/>
              </w:rPr>
            </w:pPr>
            <w:del w:id="1968"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69" w:author="China Unicom" w:date="2025-02-08T10:57:28Z"/>
              </w:rPr>
            </w:pPr>
            <w:del w:id="1970"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1" w:author="China Unicom" w:date="2025-02-08T10:57:28Z"/>
              </w:rPr>
            </w:pPr>
            <w:del w:id="1972" w:author="China Unicom" w:date="2025-02-08T10:57:28Z">
              <w:r>
                <w:rPr/>
                <w:delText>4</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73" w:author="China Unicom" w:date="2025-02-08T10:57:28Z"/>
              </w:rPr>
            </w:pPr>
            <w:del w:id="1974"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5" w:author="China Unicom" w:date="2025-02-08T10:57:28Z"/>
              </w:rPr>
            </w:pPr>
            <w:del w:id="1976"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77" w:author="China Unicom" w:date="2025-02-08T10:57:28Z"/>
              </w:rPr>
            </w:pPr>
            <w:del w:id="1978"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1979" w:author="China Unicom" w:date="2025-02-08T10:57:28Z"/>
              </w:rPr>
            </w:pPr>
            <w:del w:id="1980"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1981" w:author="China Unicom" w:date="2025-02-08T10:57:28Z"/>
              </w:rPr>
            </w:pPr>
            <w:del w:id="1982"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1983" w:author="China Unicom" w:date="2025-02-08T10:57:28Z"/>
              </w:rPr>
            </w:pPr>
            <w:del w:id="1984" w:author="China Unicom" w:date="2025-02-08T10:57:28Z">
              <w:r>
                <w:rPr/>
                <w:delText>11.5-TT</w:delText>
              </w:r>
            </w:del>
          </w:p>
        </w:tc>
      </w:tr>
      <w:tr>
        <w:tblPrEx>
          <w:tblCellMar>
            <w:top w:w="0" w:type="dxa"/>
            <w:left w:w="70" w:type="dxa"/>
            <w:bottom w:w="0" w:type="dxa"/>
            <w:right w:w="70" w:type="dxa"/>
          </w:tblCellMar>
        </w:tblPrEx>
        <w:trPr>
          <w:trHeight w:val="149" w:hRule="atLeast"/>
          <w:del w:id="1985"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1986" w:author="China Unicom" w:date="2025-02-08T10:57:28Z"/>
                <w:rFonts w:eastAsia="宋体"/>
              </w:rPr>
            </w:pPr>
            <w:del w:id="1987" w:author="China Unicom" w:date="2025-02-08T10:57:28Z">
              <w:r>
                <w:rPr>
                  <w:rFonts w:eastAsia="宋体"/>
                </w:rPr>
                <w:delText>60</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1988" w:author="China Unicom" w:date="2025-02-08T10:57:28Z"/>
              </w:rPr>
            </w:pPr>
            <w:del w:id="1989"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1990" w:author="China Unicom" w:date="2025-02-08T10:57:28Z"/>
              </w:rPr>
            </w:pPr>
            <w:del w:id="1991"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2" w:author="China Unicom" w:date="2025-02-08T10:57:28Z"/>
              </w:rPr>
            </w:pPr>
            <w:del w:id="1993" w:author="China Unicom" w:date="2025-02-08T10:57:28Z">
              <w:r>
                <w:rPr/>
                <w:delText>2</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1994" w:author="China Unicom" w:date="2025-02-08T10:57:28Z"/>
              </w:rPr>
            </w:pPr>
            <w:del w:id="1995"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6" w:author="China Unicom" w:date="2025-02-08T10:57:28Z"/>
              </w:rPr>
            </w:pPr>
            <w:del w:id="1997"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1998" w:author="China Unicom" w:date="2025-02-08T10:57:28Z"/>
              </w:rPr>
            </w:pPr>
            <w:del w:id="1999"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00" w:author="China Unicom" w:date="2025-02-08T10:57:28Z"/>
              </w:rPr>
            </w:pPr>
            <w:del w:id="2001"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02" w:author="China Unicom" w:date="2025-02-08T10:57:28Z"/>
              </w:rPr>
            </w:pPr>
            <w:del w:id="2003"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04" w:author="China Unicom" w:date="2025-02-08T10:57:28Z"/>
              </w:rPr>
            </w:pPr>
            <w:del w:id="2005" w:author="China Unicom" w:date="2025-02-08T10:57:28Z">
              <w:r>
                <w:rPr/>
                <w:delText>11.5-TT</w:delText>
              </w:r>
            </w:del>
          </w:p>
        </w:tc>
      </w:tr>
      <w:tr>
        <w:tblPrEx>
          <w:tblCellMar>
            <w:top w:w="0" w:type="dxa"/>
            <w:left w:w="70" w:type="dxa"/>
            <w:bottom w:w="0" w:type="dxa"/>
            <w:right w:w="70" w:type="dxa"/>
          </w:tblCellMar>
        </w:tblPrEx>
        <w:trPr>
          <w:trHeight w:val="149" w:hRule="atLeast"/>
          <w:del w:id="2006"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07" w:author="China Unicom" w:date="2025-02-08T10:57:28Z"/>
                <w:rFonts w:eastAsia="宋体"/>
              </w:rPr>
            </w:pPr>
            <w:del w:id="2008" w:author="China Unicom" w:date="2025-02-08T10:57:28Z">
              <w:r>
                <w:rPr>
                  <w:rFonts w:eastAsia="宋体"/>
                </w:rPr>
                <w:delText>61</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09" w:author="China Unicom" w:date="2025-02-08T10:57:28Z"/>
              </w:rPr>
            </w:pPr>
            <w:del w:id="2010"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11" w:author="China Unicom" w:date="2025-02-08T10:57:28Z"/>
              </w:rPr>
            </w:pPr>
            <w:del w:id="2012"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3" w:author="China Unicom" w:date="2025-02-08T10:57:28Z"/>
              </w:rPr>
            </w:pPr>
            <w:del w:id="2014"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15" w:author="China Unicom" w:date="2025-02-08T10:57:28Z"/>
              </w:rPr>
            </w:pPr>
            <w:del w:id="2016"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7" w:author="China Unicom" w:date="2025-02-08T10:57:28Z"/>
              </w:rPr>
            </w:pPr>
            <w:del w:id="2018"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19" w:author="China Unicom" w:date="2025-02-08T10:57:28Z"/>
              </w:rPr>
            </w:pPr>
            <w:del w:id="2020"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21" w:author="China Unicom" w:date="2025-02-08T10:57:28Z"/>
              </w:rPr>
            </w:pPr>
            <w:del w:id="2022"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23" w:author="China Unicom" w:date="2025-02-08T10:57:28Z"/>
              </w:rPr>
            </w:pPr>
            <w:del w:id="2024"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25" w:author="China Unicom" w:date="2025-02-08T10:57:28Z"/>
              </w:rPr>
            </w:pPr>
            <w:del w:id="2026" w:author="China Unicom" w:date="2025-02-08T10:57:28Z">
              <w:r>
                <w:rPr/>
                <w:delText>11.5-TT</w:delText>
              </w:r>
            </w:del>
          </w:p>
        </w:tc>
      </w:tr>
      <w:tr>
        <w:tblPrEx>
          <w:tblCellMar>
            <w:top w:w="0" w:type="dxa"/>
            <w:left w:w="70" w:type="dxa"/>
            <w:bottom w:w="0" w:type="dxa"/>
            <w:right w:w="70" w:type="dxa"/>
          </w:tblCellMar>
        </w:tblPrEx>
        <w:trPr>
          <w:trHeight w:val="149" w:hRule="atLeast"/>
          <w:del w:id="2027"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28" w:author="China Unicom" w:date="2025-02-08T10:57:28Z"/>
                <w:rFonts w:eastAsia="宋体"/>
              </w:rPr>
            </w:pPr>
            <w:del w:id="2029" w:author="China Unicom" w:date="2025-02-08T10:57:28Z">
              <w:r>
                <w:rPr>
                  <w:rFonts w:eastAsia="宋体"/>
                </w:rPr>
                <w:delText>62</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30" w:author="China Unicom" w:date="2025-02-08T10:57:28Z"/>
              </w:rPr>
            </w:pPr>
            <w:del w:id="2031"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32" w:author="China Unicom" w:date="2025-02-08T10:57:28Z"/>
              </w:rPr>
            </w:pPr>
            <w:del w:id="2033"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4" w:author="China Unicom" w:date="2025-02-08T10:57:28Z"/>
              </w:rPr>
            </w:pPr>
            <w:del w:id="2035"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36" w:author="China Unicom" w:date="2025-02-08T10:57:28Z"/>
              </w:rPr>
            </w:pPr>
            <w:del w:id="2037"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38" w:author="China Unicom" w:date="2025-02-08T10:57:28Z"/>
              </w:rPr>
            </w:pPr>
            <w:del w:id="2039"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40" w:author="China Unicom" w:date="2025-02-08T10:57:28Z"/>
              </w:rPr>
            </w:pPr>
            <w:del w:id="2041"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42" w:author="China Unicom" w:date="2025-02-08T10:57:28Z"/>
              </w:rPr>
            </w:pPr>
            <w:del w:id="2043"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4" w:author="China Unicom" w:date="2025-02-08T10:57:28Z"/>
              </w:rPr>
            </w:pPr>
            <w:del w:id="2045"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46" w:author="China Unicom" w:date="2025-02-08T10:57:28Z"/>
              </w:rPr>
            </w:pPr>
            <w:del w:id="2047" w:author="China Unicom" w:date="2025-02-08T10:57:28Z">
              <w:r>
                <w:rPr/>
                <w:delText>11.5-TT</w:delText>
              </w:r>
            </w:del>
          </w:p>
        </w:tc>
      </w:tr>
      <w:tr>
        <w:tblPrEx>
          <w:tblCellMar>
            <w:top w:w="0" w:type="dxa"/>
            <w:left w:w="70" w:type="dxa"/>
            <w:bottom w:w="0" w:type="dxa"/>
            <w:right w:w="70" w:type="dxa"/>
          </w:tblCellMar>
        </w:tblPrEx>
        <w:trPr>
          <w:trHeight w:val="149" w:hRule="atLeast"/>
          <w:del w:id="2048"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49" w:author="China Unicom" w:date="2025-02-08T10:57:28Z"/>
                <w:rFonts w:eastAsia="宋体"/>
              </w:rPr>
            </w:pPr>
            <w:del w:id="2050" w:author="China Unicom" w:date="2025-02-08T10:57:28Z">
              <w:r>
                <w:rPr>
                  <w:rFonts w:eastAsia="宋体"/>
                </w:rPr>
                <w:delText>63</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51" w:author="China Unicom" w:date="2025-02-08T10:57:28Z"/>
              </w:rPr>
            </w:pPr>
            <w:del w:id="2052"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53" w:author="China Unicom" w:date="2025-02-08T10:57:28Z"/>
              </w:rPr>
            </w:pPr>
            <w:del w:id="2054"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5" w:author="China Unicom" w:date="2025-02-08T10:57:28Z"/>
              </w:rPr>
            </w:pPr>
            <w:del w:id="2056" w:author="China Unicom" w:date="2025-02-08T10:57:28Z">
              <w:r>
                <w:rPr/>
                <w:delText>5</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57" w:author="China Unicom" w:date="2025-02-08T10:57:28Z"/>
              </w:rPr>
            </w:pPr>
            <w:del w:id="2058"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59" w:author="China Unicom" w:date="2025-02-08T10:57:28Z"/>
              </w:rPr>
            </w:pPr>
            <w:del w:id="2060"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61" w:author="China Unicom" w:date="2025-02-08T10:57:28Z"/>
              </w:rPr>
            </w:pPr>
            <w:del w:id="2062"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63" w:author="China Unicom" w:date="2025-02-08T10:57:28Z"/>
              </w:rPr>
            </w:pPr>
            <w:del w:id="2064"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5" w:author="China Unicom" w:date="2025-02-08T10:57:28Z"/>
              </w:rPr>
            </w:pPr>
            <w:del w:id="2066"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67" w:author="China Unicom" w:date="2025-02-08T10:57:28Z"/>
              </w:rPr>
            </w:pPr>
            <w:del w:id="2068" w:author="China Unicom" w:date="2025-02-08T10:57:28Z">
              <w:r>
                <w:rPr/>
                <w:delText>11.5-TT</w:delText>
              </w:r>
            </w:del>
          </w:p>
        </w:tc>
      </w:tr>
      <w:tr>
        <w:tblPrEx>
          <w:tblCellMar>
            <w:top w:w="0" w:type="dxa"/>
            <w:left w:w="70" w:type="dxa"/>
            <w:bottom w:w="0" w:type="dxa"/>
            <w:right w:w="70" w:type="dxa"/>
          </w:tblCellMar>
        </w:tblPrEx>
        <w:trPr>
          <w:trHeight w:val="149" w:hRule="atLeast"/>
          <w:del w:id="2069" w:author="China Unicom" w:date="2025-02-08T10:57:28Z"/>
        </w:trPr>
        <w:tc>
          <w:tcPr>
            <w:tcW w:w="66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del w:id="2070" w:author="China Unicom" w:date="2025-02-08T10:57:28Z"/>
                <w:rFonts w:eastAsia="宋体"/>
              </w:rPr>
            </w:pPr>
            <w:del w:id="2071" w:author="China Unicom" w:date="2025-02-08T10:57:28Z">
              <w:r>
                <w:rPr>
                  <w:rFonts w:eastAsia="宋体"/>
                </w:rPr>
                <w:delText>64</w:delText>
              </w:r>
            </w:del>
          </w:p>
        </w:tc>
        <w:tc>
          <w:tcPr>
            <w:tcW w:w="968" w:type="dxa"/>
            <w:tcBorders>
              <w:top w:val="single" w:color="auto" w:sz="4" w:space="0"/>
              <w:left w:val="single" w:color="auto" w:sz="4" w:space="0"/>
              <w:bottom w:val="single" w:color="auto" w:sz="4" w:space="0"/>
              <w:right w:val="single" w:color="auto" w:sz="4" w:space="0"/>
            </w:tcBorders>
          </w:tcPr>
          <w:p>
            <w:pPr>
              <w:pStyle w:val="52"/>
              <w:rPr>
                <w:del w:id="2072" w:author="China Unicom" w:date="2025-02-08T10:57:28Z"/>
              </w:rPr>
            </w:pPr>
            <w:del w:id="2073" w:author="China Unicom" w:date="2025-02-08T10:57:28Z">
              <w:r>
                <w:rPr/>
                <w:delText>23</w:delText>
              </w:r>
            </w:del>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del w:id="2074" w:author="China Unicom" w:date="2025-02-08T10:57:28Z"/>
              </w:rPr>
            </w:pPr>
            <w:del w:id="2075" w:author="China Unicom" w:date="2025-02-08T10:57:28Z">
              <w:r>
                <w:rPr/>
                <w:delText>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del w:id="2076" w:author="China Unicom" w:date="2025-02-08T10:57:28Z"/>
              </w:rPr>
            </w:pPr>
            <w:del w:id="2077" w:author="China Unicom" w:date="2025-02-08T10:57:28Z">
              <w:r>
                <w:rPr/>
                <w:delText>3</w:delText>
              </w:r>
            </w:del>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del w:id="2078" w:author="China Unicom" w:date="2025-02-08T10:57:28Z"/>
              </w:rPr>
            </w:pPr>
            <w:del w:id="2079" w:author="China Unicom" w:date="2025-02-08T10:57:28Z">
              <w:r>
                <w:rPr/>
                <w:delText>0</w:delText>
              </w:r>
            </w:del>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80" w:author="China Unicom" w:date="2025-02-08T10:57:28Z"/>
              </w:rPr>
            </w:pPr>
            <w:del w:id="2081" w:author="China Unicom" w:date="2025-02-08T10:57:28Z">
              <w:r>
                <w:rPr/>
                <w:delText>16.5</w:delText>
              </w:r>
            </w:del>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2082" w:author="China Unicom" w:date="2025-02-08T10:57:28Z"/>
              </w:rPr>
            </w:pPr>
            <w:del w:id="2083" w:author="China Unicom" w:date="2025-02-08T10:57:28Z">
              <w:r>
                <w:rPr/>
                <w:delText>5</w:delText>
              </w:r>
            </w:del>
          </w:p>
        </w:tc>
        <w:tc>
          <w:tcPr>
            <w:tcW w:w="709" w:type="dxa"/>
            <w:tcBorders>
              <w:top w:val="single" w:color="auto" w:sz="4" w:space="0"/>
              <w:left w:val="single" w:color="auto" w:sz="4" w:space="0"/>
              <w:bottom w:val="single" w:color="auto" w:sz="4" w:space="0"/>
              <w:right w:val="single" w:color="auto" w:sz="4" w:space="0"/>
            </w:tcBorders>
          </w:tcPr>
          <w:p>
            <w:pPr>
              <w:pStyle w:val="52"/>
              <w:rPr>
                <w:del w:id="2084" w:author="China Unicom" w:date="2025-02-08T10:57:28Z"/>
              </w:rPr>
            </w:pPr>
            <w:del w:id="2085" w:author="China Unicom" w:date="2025-02-08T10:57:28Z">
              <w:r>
                <w:rPr/>
                <w:delText>4</w:delText>
              </w:r>
            </w:del>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6" w:author="China Unicom" w:date="2025-02-08T10:57:28Z"/>
              </w:rPr>
            </w:pPr>
            <w:del w:id="2087" w:author="China Unicom" w:date="2025-02-08T10:57:28Z">
              <w:r>
                <w:rPr/>
                <w:delText>25+TT</w:delText>
              </w:r>
            </w:del>
          </w:p>
        </w:tc>
        <w:tc>
          <w:tcPr>
            <w:tcW w:w="1175" w:type="dxa"/>
            <w:tcBorders>
              <w:top w:val="single" w:color="auto" w:sz="4" w:space="0"/>
              <w:left w:val="single" w:color="auto" w:sz="4" w:space="0"/>
              <w:bottom w:val="single" w:color="auto" w:sz="4" w:space="0"/>
              <w:right w:val="single" w:color="auto" w:sz="4" w:space="0"/>
            </w:tcBorders>
            <w:shd w:val="clear" w:color="auto" w:fill="auto"/>
          </w:tcPr>
          <w:p>
            <w:pPr>
              <w:pStyle w:val="52"/>
              <w:rPr>
                <w:del w:id="2088" w:author="China Unicom" w:date="2025-02-08T10:57:28Z"/>
              </w:rPr>
            </w:pPr>
            <w:del w:id="2089" w:author="China Unicom" w:date="2025-02-08T10:57:28Z">
              <w:r>
                <w:rPr/>
                <w:delText>11.5-TT</w:delText>
              </w:r>
            </w:del>
          </w:p>
        </w:tc>
      </w:tr>
      <w:tr>
        <w:tblPrEx>
          <w:tblCellMar>
            <w:top w:w="0" w:type="dxa"/>
            <w:left w:w="70" w:type="dxa"/>
            <w:bottom w:w="0" w:type="dxa"/>
            <w:right w:w="70" w:type="dxa"/>
          </w:tblCellMar>
        </w:tblPrEx>
        <w:trPr>
          <w:trHeight w:val="131" w:hRule="atLeast"/>
          <w:del w:id="2090" w:author="China Unicom" w:date="2025-02-08T10:57:28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del w:id="2091" w:author="China Unicom" w:date="2025-02-08T10:57:28Z"/>
                <w:rFonts w:eastAsia="宋体"/>
              </w:rPr>
            </w:pPr>
            <w:del w:id="2092" w:author="China Unicom" w:date="2025-02-08T10:57:28Z">
              <w:r>
                <w:rPr>
                  <w:rFonts w:eastAsia="宋体"/>
                </w:rPr>
                <w:delText>NOTE 1:</w:delText>
              </w:r>
            </w:del>
            <w:del w:id="2093" w:author="China Unicom" w:date="2025-02-08T10:57:28Z">
              <w:r>
                <w:rPr>
                  <w:rFonts w:eastAsia="宋体"/>
                </w:rPr>
                <w:tab/>
              </w:r>
            </w:del>
            <w:del w:id="2094" w:author="China Unicom" w:date="2025-02-08T10:57:28Z">
              <w:r>
                <w:rPr>
                  <w:rFonts w:eastAsia="宋体"/>
                </w:rPr>
                <w:delText>P</w:delText>
              </w:r>
            </w:del>
            <w:del w:id="2095" w:author="China Unicom" w:date="2025-02-08T10:57:28Z">
              <w:r>
                <w:rPr>
                  <w:rFonts w:eastAsia="宋体" w:cs="Arial"/>
                  <w:vertAlign w:val="subscript"/>
                </w:rPr>
                <w:delText>PowerClass</w:delText>
              </w:r>
            </w:del>
            <w:del w:id="2096" w:author="China Unicom" w:date="2025-02-08T10:57:28Z">
              <w:r>
                <w:rPr>
                  <w:rFonts w:eastAsia="宋体"/>
                </w:rPr>
                <w:delText xml:space="preserve"> is the maximum UE power specified without taking into account the tolerance.</w:delText>
              </w:r>
            </w:del>
          </w:p>
          <w:p>
            <w:pPr>
              <w:pStyle w:val="66"/>
              <w:rPr>
                <w:del w:id="2097" w:author="China Unicom" w:date="2025-02-08T10:57:28Z"/>
              </w:rPr>
            </w:pPr>
            <w:del w:id="2098" w:author="China Unicom" w:date="2025-02-08T10:57:28Z">
              <w:r>
                <w:rPr/>
                <w:delText>NOTE 2:</w:delText>
              </w:r>
            </w:del>
            <w:del w:id="2099" w:author="China Unicom" w:date="2025-02-08T10:57:28Z">
              <w:r>
                <w:rPr/>
                <w:tab/>
              </w:r>
            </w:del>
            <w:del w:id="2100" w:author="China Unicom" w:date="2025-02-08T10:57:28Z">
              <w:r>
                <w:rPr/>
                <w:delText>For Band n99, refers to the transmission bandwidths confined within F</w:delText>
              </w:r>
            </w:del>
            <w:del w:id="2101" w:author="China Unicom" w:date="2025-02-08T10:57:28Z">
              <w:r>
                <w:rPr>
                  <w:vertAlign w:val="subscript"/>
                </w:rPr>
                <w:delText xml:space="preserve">UL_low </w:delText>
              </w:r>
            </w:del>
            <w:del w:id="2102" w:author="China Unicom" w:date="2025-02-08T10:57:28Z">
              <w:r>
                <w:rPr/>
                <w:delText>and F</w:delText>
              </w:r>
            </w:del>
            <w:del w:id="2103" w:author="China Unicom" w:date="2025-02-08T10:57:28Z">
              <w:r>
                <w:rPr>
                  <w:vertAlign w:val="subscript"/>
                </w:rPr>
                <w:delText xml:space="preserve">UL_low </w:delText>
              </w:r>
            </w:del>
            <w:del w:id="2104" w:author="China Unicom" w:date="2025-02-08T10:57:28Z">
              <w:r>
                <w:rPr/>
                <w:delText>+ 4 MHz or F</w:delText>
              </w:r>
            </w:del>
            <w:del w:id="2105" w:author="China Unicom" w:date="2025-02-08T10:57:28Z">
              <w:r>
                <w:rPr>
                  <w:vertAlign w:val="subscript"/>
                </w:rPr>
                <w:delText xml:space="preserve">UL_high </w:delText>
              </w:r>
            </w:del>
            <w:del w:id="2106" w:author="China Unicom" w:date="2025-02-08T10:57:28Z">
              <w:r>
                <w:rPr/>
                <w:delText>– 4 MHz and F</w:delText>
              </w:r>
            </w:del>
            <w:del w:id="2107" w:author="China Unicom" w:date="2025-02-08T10:57:28Z">
              <w:r>
                <w:rPr>
                  <w:vertAlign w:val="subscript"/>
                </w:rPr>
                <w:delText>UL_high</w:delText>
              </w:r>
            </w:del>
            <w:del w:id="2108" w:author="China Unicom" w:date="2025-02-08T10:57:28Z">
              <w:r>
                <w:rPr/>
                <w:delText>, the lower limit shall be decreased by 1.5 dB.</w:delText>
              </w:r>
            </w:del>
          </w:p>
          <w:p>
            <w:pPr>
              <w:pStyle w:val="66"/>
              <w:rPr>
                <w:del w:id="2109" w:author="China Unicom" w:date="2025-02-08T10:57:28Z"/>
                <w:rFonts w:eastAsia="宋体"/>
                <w:sz w:val="16"/>
              </w:rPr>
            </w:pPr>
            <w:del w:id="2110" w:author="China Unicom" w:date="2025-02-08T10:57:28Z">
              <w:r>
                <w:rPr>
                  <w:rFonts w:eastAsia="宋体"/>
                </w:rPr>
                <w:delText>NOTE 3:</w:delText>
              </w:r>
            </w:del>
            <w:del w:id="2111" w:author="China Unicom" w:date="2025-02-08T10:57:28Z">
              <w:r>
                <w:rPr>
                  <w:rFonts w:eastAsia="宋体"/>
                </w:rPr>
                <w:tab/>
              </w:r>
            </w:del>
            <w:del w:id="2112" w:author="China Unicom" w:date="2025-02-08T10:57:28Z">
              <w:r>
                <w:rPr>
                  <w:rFonts w:eastAsia="宋体"/>
                </w:rPr>
                <w:delText>TT for each frequency and channel bandwidth is specified in Table 6.2.3.5-0.</w:delText>
              </w:r>
            </w:del>
          </w:p>
        </w:tc>
      </w:tr>
      <w:tr>
        <w:tblPrEx>
          <w:tblCellMar>
            <w:top w:w="0" w:type="dxa"/>
            <w:left w:w="70" w:type="dxa"/>
            <w:bottom w:w="0" w:type="dxa"/>
            <w:right w:w="70" w:type="dxa"/>
          </w:tblCellMar>
        </w:tblPrEx>
        <w:trPr>
          <w:trHeight w:val="455" w:hRule="atLeast"/>
          <w:ins w:id="2113" w:author="China Unicom" w:date="2025-02-08T10:57:45Z"/>
        </w:trPr>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14" w:author="China Unicom" w:date="2025-02-08T10:57:45Z"/>
                <w:rFonts w:eastAsia="宋体"/>
                <w:highlight w:val="none"/>
              </w:rPr>
            </w:pPr>
            <w:ins w:id="2115" w:author="China Unicom" w:date="2025-02-08T10:57:45Z">
              <w:r>
                <w:rPr>
                  <w:rFonts w:eastAsia="宋体"/>
                  <w:highlight w:val="none"/>
                </w:rPr>
                <w:t>Test ID</w:t>
              </w:r>
            </w:ins>
          </w:p>
        </w:tc>
        <w:tc>
          <w:tcPr>
            <w:tcW w:w="968" w:type="dxa"/>
            <w:tcBorders>
              <w:top w:val="single" w:color="auto" w:sz="4" w:space="0"/>
              <w:left w:val="single" w:color="auto" w:sz="4" w:space="0"/>
              <w:bottom w:val="single" w:color="auto" w:sz="4" w:space="0"/>
              <w:right w:val="single" w:color="auto" w:sz="4" w:space="0"/>
            </w:tcBorders>
          </w:tcPr>
          <w:p>
            <w:pPr>
              <w:pStyle w:val="51"/>
              <w:rPr>
                <w:ins w:id="2116" w:author="China Unicom" w:date="2025-02-08T10:57:45Z"/>
                <w:rFonts w:eastAsia="宋体"/>
                <w:highlight w:val="none"/>
              </w:rPr>
            </w:pPr>
            <w:ins w:id="2117" w:author="China Unicom" w:date="2025-02-08T10:57:45Z">
              <w:r>
                <w:rPr>
                  <w:rFonts w:eastAsia="宋体"/>
                  <w:highlight w:val="none"/>
                </w:rPr>
                <w:t>P</w:t>
              </w:r>
            </w:ins>
            <w:ins w:id="2118" w:author="China Unicom" w:date="2025-02-08T10:57:45Z">
              <w:r>
                <w:rPr>
                  <w:rFonts w:eastAsia="宋体"/>
                  <w:highlight w:val="none"/>
                  <w:vertAlign w:val="subscript"/>
                </w:rPr>
                <w:t xml:space="preserve">PowerClass </w:t>
              </w:r>
            </w:ins>
            <w:ins w:id="2119" w:author="China Unicom" w:date="2025-02-08T10:57:45Z">
              <w:r>
                <w:rPr>
                  <w:rFonts w:eastAsia="宋体"/>
                  <w:highlight w:val="none"/>
                </w:rPr>
                <w:t>(dBm)</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0" w:author="China Unicom" w:date="2025-02-08T10:57:45Z"/>
                <w:rFonts w:eastAsia="宋体"/>
                <w:highlight w:val="none"/>
              </w:rPr>
            </w:pPr>
            <w:ins w:id="2121" w:author="China Unicom" w:date="2025-02-08T10:57:45Z">
              <w:r>
                <w:rPr>
                  <w:rFonts w:eastAsia="宋体"/>
                  <w:highlight w:val="none"/>
                </w:rPr>
                <w:t>MPR (dB)</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2" w:author="China Unicom" w:date="2025-02-08T10:57:45Z"/>
                <w:rFonts w:eastAsia="宋体"/>
                <w:highlight w:val="none"/>
              </w:rPr>
            </w:pPr>
            <w:ins w:id="2123" w:author="China Unicom" w:date="2025-02-08T10:57:45Z">
              <w:r>
                <w:rPr>
                  <w:rFonts w:eastAsia="宋体"/>
                  <w:highlight w:val="none"/>
                </w:rPr>
                <w:t>A-MPR (dB)</w:t>
              </w:r>
            </w:ins>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4" w:author="China Unicom" w:date="2025-02-08T10:57:45Z"/>
                <w:rFonts w:eastAsia="宋体"/>
                <w:highlight w:val="none"/>
              </w:rPr>
            </w:pPr>
            <w:ins w:id="2125" w:author="China Unicom" w:date="2025-02-08T10:57:45Z">
              <w:r>
                <w:rPr>
                  <w:rFonts w:eastAsia="宋体"/>
                  <w:highlight w:val="none"/>
                </w:rPr>
                <w:t>ΔT</w:t>
              </w:r>
            </w:ins>
            <w:ins w:id="2126" w:author="China Unicom" w:date="2025-02-08T10:57:45Z">
              <w:r>
                <w:rPr>
                  <w:rFonts w:eastAsia="宋体"/>
                  <w:highlight w:val="none"/>
                  <w:vertAlign w:val="subscript"/>
                </w:rPr>
                <w:t>C,c</w:t>
              </w:r>
            </w:ins>
            <w:ins w:id="2127" w:author="China Unicom" w:date="2025-02-08T10:57:45Z">
              <w:r>
                <w:rPr>
                  <w:rFonts w:eastAsia="宋体"/>
                  <w:highlight w:val="none"/>
                </w:rPr>
                <w:t xml:space="preserve"> (dB)</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28" w:author="China Unicom" w:date="2025-02-08T10:57:45Z"/>
                <w:rFonts w:eastAsia="宋体"/>
                <w:highlight w:val="none"/>
              </w:rPr>
            </w:pPr>
            <w:ins w:id="2129" w:author="China Unicom" w:date="2025-02-08T10:57:45Z">
              <w:r>
                <w:rPr>
                  <w:rFonts w:eastAsia="宋体"/>
                  <w:highlight w:val="none"/>
                </w:rPr>
                <w:t>P</w:t>
              </w:r>
            </w:ins>
            <w:ins w:id="2130" w:author="China Unicom" w:date="2025-02-08T10:57:45Z">
              <w:r>
                <w:rPr>
                  <w:rFonts w:eastAsia="宋体"/>
                  <w:highlight w:val="none"/>
                  <w:vertAlign w:val="subscript"/>
                </w:rPr>
                <w:t>CMAX,c</w:t>
              </w:r>
            </w:ins>
            <w:ins w:id="2131" w:author="China Unicom" w:date="2025-02-08T10:57:45Z">
              <w:r>
                <w:rPr>
                  <w:rFonts w:eastAsia="宋体"/>
                  <w:highlight w:val="none"/>
                </w:rPr>
                <w:t xml:space="preserve"> (dBm)</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32" w:author="China Unicom" w:date="2025-02-08T10:57:45Z"/>
                <w:rFonts w:eastAsia="宋体"/>
                <w:highlight w:val="none"/>
              </w:rPr>
            </w:pPr>
            <w:ins w:id="2133" w:author="China Unicom" w:date="2025-02-08T10:57:45Z">
              <w:r>
                <w:rPr>
                  <w:rFonts w:eastAsia="宋体"/>
                  <w:highlight w:val="none"/>
                </w:rPr>
                <w:t>T(P</w:t>
              </w:r>
            </w:ins>
            <w:ins w:id="2134" w:author="China Unicom" w:date="2025-02-08T10:57:45Z">
              <w:r>
                <w:rPr>
                  <w:rFonts w:eastAsia="宋体"/>
                  <w:highlight w:val="none"/>
                  <w:vertAlign w:val="subscript"/>
                </w:rPr>
                <w:t>CMAX_L,c</w:t>
              </w:r>
            </w:ins>
            <w:ins w:id="2135" w:author="China Unicom" w:date="2025-02-08T10:57:45Z">
              <w:r>
                <w:rPr>
                  <w:rFonts w:eastAsia="宋体"/>
                  <w:highlight w:val="none"/>
                </w:rPr>
                <w:t>) (dB)</w:t>
              </w:r>
            </w:ins>
          </w:p>
        </w:tc>
        <w:tc>
          <w:tcPr>
            <w:tcW w:w="709" w:type="dxa"/>
            <w:tcBorders>
              <w:top w:val="single" w:color="auto" w:sz="4" w:space="0"/>
              <w:left w:val="single" w:color="auto" w:sz="4" w:space="0"/>
              <w:bottom w:val="single" w:color="auto" w:sz="4" w:space="0"/>
              <w:right w:val="single" w:color="auto" w:sz="4" w:space="0"/>
            </w:tcBorders>
          </w:tcPr>
          <w:p>
            <w:pPr>
              <w:pStyle w:val="51"/>
              <w:rPr>
                <w:ins w:id="2136" w:author="China Unicom" w:date="2025-02-08T10:57:45Z"/>
                <w:rFonts w:eastAsia="宋体"/>
                <w:highlight w:val="none"/>
              </w:rPr>
            </w:pPr>
            <w:ins w:id="2137" w:author="China Unicom" w:date="2025-02-08T10:57:45Z">
              <w:r>
                <w:rPr>
                  <w:rFonts w:eastAsia="宋体"/>
                  <w:highlight w:val="none"/>
                </w:rPr>
                <w:t>T</w:t>
              </w:r>
            </w:ins>
            <w:ins w:id="2138" w:author="China Unicom" w:date="2025-02-08T10:57:45Z">
              <w:r>
                <w:rPr>
                  <w:rFonts w:eastAsia="宋体"/>
                  <w:highlight w:val="none"/>
                  <w:vertAlign w:val="subscript"/>
                </w:rPr>
                <w:t xml:space="preserve">L,c </w:t>
              </w:r>
            </w:ins>
            <w:ins w:id="2139" w:author="China Unicom" w:date="2025-02-08T10:57:45Z">
              <w:r>
                <w:rPr>
                  <w:rFonts w:eastAsia="宋体"/>
                  <w:highlight w:val="none"/>
                </w:rPr>
                <w:t>(dB)</w:t>
              </w:r>
            </w:ins>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40" w:author="China Unicom" w:date="2025-02-08T10:57:45Z"/>
                <w:rFonts w:eastAsia="宋体"/>
                <w:highlight w:val="none"/>
              </w:rPr>
            </w:pPr>
            <w:ins w:id="2141" w:author="China Unicom" w:date="2025-02-08T10:57:45Z">
              <w:r>
                <w:rPr>
                  <w:rFonts w:eastAsia="宋体"/>
                  <w:highlight w:val="none"/>
                </w:rPr>
                <w:t>Upper limit (dBm)</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2142" w:author="China Unicom" w:date="2025-02-08T10:57:45Z"/>
                <w:rFonts w:eastAsia="宋体"/>
                <w:highlight w:val="none"/>
              </w:rPr>
            </w:pPr>
            <w:ins w:id="2143" w:author="China Unicom" w:date="2025-02-08T10:57:45Z">
              <w:r>
                <w:rPr>
                  <w:rFonts w:eastAsia="宋体"/>
                  <w:highlight w:val="none"/>
                </w:rPr>
                <w:t>Lower limit (dBm)</w:t>
              </w:r>
            </w:ins>
          </w:p>
        </w:tc>
      </w:tr>
      <w:tr>
        <w:tblPrEx>
          <w:tblCellMar>
            <w:top w:w="0" w:type="dxa"/>
            <w:left w:w="70" w:type="dxa"/>
            <w:bottom w:w="0" w:type="dxa"/>
            <w:right w:w="70" w:type="dxa"/>
          </w:tblCellMar>
        </w:tblPrEx>
        <w:trPr>
          <w:trHeight w:val="149" w:hRule="atLeast"/>
          <w:ins w:id="214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45" w:author="China Unicom" w:date="2025-02-08T10:57:45Z"/>
                <w:rFonts w:hint="eastAsia" w:eastAsia="宋体"/>
                <w:highlight w:val="none"/>
                <w:lang w:eastAsia="zh-CN"/>
              </w:rPr>
            </w:pPr>
            <w:ins w:id="2146" w:author="China Unicom" w:date="2025-02-08T10:57:45Z">
              <w:r>
                <w:rPr>
                  <w:rFonts w:hint="eastAsia" w:eastAsia="宋体"/>
                  <w:highlight w:val="none"/>
                  <w:lang w:val="en-US" w:eastAsia="zh-CN"/>
                </w:rPr>
                <w:t>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47" w:author="China Unicom" w:date="2025-02-08T10:57:45Z"/>
                <w:highlight w:val="none"/>
              </w:rPr>
            </w:pPr>
            <w:ins w:id="214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49" w:author="China Unicom" w:date="2025-02-08T10:57:45Z"/>
                <w:highlight w:val="none"/>
              </w:rPr>
            </w:pPr>
            <w:ins w:id="2150"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1" w:author="China Unicom" w:date="2025-02-08T10:57:45Z"/>
                <w:highlight w:val="none"/>
              </w:rPr>
            </w:pPr>
            <w:ins w:id="2152"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53" w:author="China Unicom" w:date="2025-02-08T10:57:45Z"/>
                <w:highlight w:val="none"/>
              </w:rPr>
            </w:pPr>
            <w:ins w:id="215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55" w:author="China Unicom" w:date="2025-02-08T10:57:45Z"/>
                <w:highlight w:val="none"/>
              </w:rPr>
            </w:pPr>
            <w:ins w:id="2156"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57" w:author="China Unicom" w:date="2025-02-08T10:57:45Z"/>
                <w:rFonts w:hint="eastAsia" w:eastAsia="宋体"/>
                <w:highlight w:val="none"/>
                <w:lang w:eastAsia="zh-CN"/>
              </w:rPr>
            </w:pPr>
            <w:ins w:id="2158"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59" w:author="China Unicom" w:date="2025-02-08T10:57:45Z"/>
                <w:rFonts w:hint="eastAsia" w:eastAsia="宋体"/>
                <w:highlight w:val="none"/>
                <w:lang w:eastAsia="zh-CN"/>
              </w:rPr>
            </w:pPr>
            <w:ins w:id="216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61" w:author="China Unicom" w:date="2025-02-08T10:57:45Z"/>
                <w:highlight w:val="none"/>
              </w:rPr>
            </w:pPr>
            <w:ins w:id="216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63" w:author="China Unicom" w:date="2025-02-08T10:57:45Z"/>
                <w:highlight w:val="none"/>
              </w:rPr>
            </w:pPr>
            <w:ins w:id="2164" w:author="China Unicom" w:date="2025-02-08T10:57:45Z">
              <w:r>
                <w:rPr>
                  <w:rFonts w:hint="eastAsia" w:eastAsia="宋体"/>
                  <w:highlight w:val="none"/>
                  <w:lang w:val="en-US" w:eastAsia="zh-CN"/>
                </w:rPr>
                <w:t>2</w:t>
              </w:r>
            </w:ins>
            <w:ins w:id="2165" w:author="China Unicom" w:date="2025-02-08T10:57:45Z">
              <w:r>
                <w:rPr>
                  <w:highlight w:val="none"/>
                </w:rPr>
                <w:t>-TT</w:t>
              </w:r>
            </w:ins>
          </w:p>
        </w:tc>
      </w:tr>
      <w:tr>
        <w:tblPrEx>
          <w:tblCellMar>
            <w:top w:w="0" w:type="dxa"/>
            <w:left w:w="70" w:type="dxa"/>
            <w:bottom w:w="0" w:type="dxa"/>
            <w:right w:w="70" w:type="dxa"/>
          </w:tblCellMar>
        </w:tblPrEx>
        <w:trPr>
          <w:trHeight w:val="149" w:hRule="atLeast"/>
          <w:ins w:id="216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67" w:author="China Unicom" w:date="2025-02-08T10:57:45Z"/>
                <w:rFonts w:hint="eastAsia" w:eastAsia="宋体"/>
                <w:highlight w:val="none"/>
                <w:lang w:eastAsia="zh-CN"/>
              </w:rPr>
            </w:pPr>
            <w:ins w:id="2168" w:author="China Unicom" w:date="2025-02-08T10:57:45Z">
              <w:r>
                <w:rPr>
                  <w:rFonts w:hint="eastAsia" w:eastAsia="宋体"/>
                  <w:highlight w:val="none"/>
                  <w:lang w:val="en-US" w:eastAsia="zh-CN"/>
                </w:rPr>
                <w:t>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69" w:author="China Unicom" w:date="2025-02-08T10:57:45Z"/>
                <w:highlight w:val="none"/>
              </w:rPr>
            </w:pPr>
            <w:ins w:id="217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71" w:author="China Unicom" w:date="2025-02-08T10:57:45Z"/>
                <w:highlight w:val="none"/>
              </w:rPr>
            </w:pPr>
            <w:ins w:id="217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73" w:author="China Unicom" w:date="2025-02-08T10:57:45Z"/>
                <w:highlight w:val="none"/>
              </w:rPr>
            </w:pPr>
            <w:ins w:id="2174"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75" w:author="China Unicom" w:date="2025-02-08T10:57:45Z"/>
                <w:highlight w:val="none"/>
              </w:rPr>
            </w:pPr>
            <w:ins w:id="217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77" w:author="China Unicom" w:date="2025-02-08T10:57:45Z"/>
                <w:highlight w:val="none"/>
              </w:rPr>
            </w:pPr>
            <w:ins w:id="2178"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79" w:author="China Unicom" w:date="2025-02-08T10:57:45Z"/>
                <w:highlight w:val="none"/>
              </w:rPr>
            </w:pPr>
            <w:ins w:id="218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181" w:author="China Unicom" w:date="2025-02-08T10:57:45Z"/>
                <w:rFonts w:hint="eastAsia" w:eastAsia="宋体"/>
                <w:highlight w:val="none"/>
                <w:lang w:eastAsia="zh-CN"/>
              </w:rPr>
            </w:pPr>
            <w:ins w:id="218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183" w:author="China Unicom" w:date="2025-02-08T10:57:45Z"/>
                <w:highlight w:val="none"/>
              </w:rPr>
            </w:pPr>
            <w:ins w:id="218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85" w:author="China Unicom" w:date="2025-02-08T10:57:45Z"/>
                <w:highlight w:val="none"/>
              </w:rPr>
            </w:pPr>
            <w:ins w:id="2186" w:author="China Unicom" w:date="2025-02-08T10:57:45Z">
              <w:r>
                <w:rPr>
                  <w:highlight w:val="none"/>
                </w:rPr>
                <w:t>12-TT</w:t>
              </w:r>
            </w:ins>
          </w:p>
        </w:tc>
      </w:tr>
      <w:tr>
        <w:tblPrEx>
          <w:tblCellMar>
            <w:top w:w="0" w:type="dxa"/>
            <w:left w:w="70" w:type="dxa"/>
            <w:bottom w:w="0" w:type="dxa"/>
            <w:right w:w="70" w:type="dxa"/>
          </w:tblCellMar>
        </w:tblPrEx>
        <w:trPr>
          <w:trHeight w:val="149" w:hRule="atLeast"/>
          <w:ins w:id="218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188" w:author="China Unicom" w:date="2025-02-08T10:57:45Z"/>
                <w:rFonts w:hint="eastAsia" w:eastAsia="宋体"/>
                <w:highlight w:val="none"/>
                <w:lang w:eastAsia="zh-CN"/>
              </w:rPr>
            </w:pPr>
            <w:ins w:id="2189" w:author="China Unicom" w:date="2025-02-08T10:57:45Z">
              <w:r>
                <w:rPr>
                  <w:rFonts w:hint="eastAsia" w:eastAsia="宋体"/>
                  <w:highlight w:val="none"/>
                  <w:lang w:val="en-US" w:eastAsia="zh-CN"/>
                </w:rPr>
                <w:t>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190" w:author="China Unicom" w:date="2025-02-08T10:57:45Z"/>
                <w:highlight w:val="none"/>
              </w:rPr>
            </w:pPr>
            <w:ins w:id="219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192" w:author="China Unicom" w:date="2025-02-08T10:57:45Z"/>
                <w:highlight w:val="none"/>
              </w:rPr>
            </w:pPr>
            <w:ins w:id="2193"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194" w:author="China Unicom" w:date="2025-02-08T10:57:45Z"/>
                <w:highlight w:val="none"/>
              </w:rPr>
            </w:pPr>
            <w:ins w:id="2195"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196" w:author="China Unicom" w:date="2025-02-08T10:57:45Z"/>
                <w:highlight w:val="none"/>
              </w:rPr>
            </w:pPr>
            <w:ins w:id="219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198" w:author="China Unicom" w:date="2025-02-08T10:57:45Z"/>
                <w:highlight w:val="none"/>
              </w:rPr>
            </w:pPr>
            <w:ins w:id="2199"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00" w:author="China Unicom" w:date="2025-02-08T10:57:45Z"/>
                <w:rFonts w:hint="eastAsia" w:eastAsia="宋体"/>
                <w:highlight w:val="none"/>
                <w:lang w:eastAsia="zh-CN"/>
              </w:rPr>
            </w:pPr>
            <w:ins w:id="2201"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02" w:author="China Unicom" w:date="2025-02-08T10:57:45Z"/>
                <w:rFonts w:hint="eastAsia" w:eastAsia="宋体"/>
                <w:highlight w:val="none"/>
                <w:lang w:eastAsia="zh-CN"/>
              </w:rPr>
            </w:pPr>
            <w:ins w:id="220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04" w:author="China Unicom" w:date="2025-02-08T10:57:45Z"/>
                <w:highlight w:val="none"/>
              </w:rPr>
            </w:pPr>
            <w:ins w:id="220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06" w:author="China Unicom" w:date="2025-02-08T10:57:45Z"/>
                <w:highlight w:val="none"/>
              </w:rPr>
            </w:pPr>
            <w:ins w:id="2207" w:author="China Unicom" w:date="2025-02-08T10:57:45Z">
              <w:r>
                <w:rPr>
                  <w:rFonts w:hint="eastAsia" w:eastAsia="宋体"/>
                  <w:highlight w:val="none"/>
                  <w:lang w:val="en-US" w:eastAsia="zh-CN"/>
                </w:rPr>
                <w:t>14</w:t>
              </w:r>
            </w:ins>
            <w:ins w:id="2208" w:author="China Unicom" w:date="2025-02-08T10:57:45Z">
              <w:r>
                <w:rPr>
                  <w:highlight w:val="none"/>
                </w:rPr>
                <w:t>-TT</w:t>
              </w:r>
            </w:ins>
          </w:p>
        </w:tc>
      </w:tr>
      <w:tr>
        <w:tblPrEx>
          <w:tblCellMar>
            <w:top w:w="0" w:type="dxa"/>
            <w:left w:w="70" w:type="dxa"/>
            <w:bottom w:w="0" w:type="dxa"/>
            <w:right w:w="70" w:type="dxa"/>
          </w:tblCellMar>
        </w:tblPrEx>
        <w:trPr>
          <w:trHeight w:val="149" w:hRule="atLeast"/>
          <w:ins w:id="220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10" w:author="China Unicom" w:date="2025-02-08T10:57:45Z"/>
                <w:rFonts w:hint="eastAsia" w:eastAsia="宋体"/>
                <w:highlight w:val="none"/>
                <w:lang w:eastAsia="zh-CN"/>
              </w:rPr>
            </w:pPr>
            <w:ins w:id="2211" w:author="China Unicom" w:date="2025-02-08T10:57:45Z">
              <w:r>
                <w:rPr>
                  <w:rFonts w:hint="eastAsia" w:eastAsia="宋体"/>
                  <w:highlight w:val="none"/>
                  <w:lang w:val="en-US" w:eastAsia="zh-CN"/>
                </w:rPr>
                <w:t>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12" w:author="China Unicom" w:date="2025-02-08T10:57:45Z"/>
                <w:highlight w:val="none"/>
              </w:rPr>
            </w:pPr>
            <w:ins w:id="221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4" w:author="China Unicom" w:date="2025-02-08T10:57:45Z"/>
                <w:highlight w:val="none"/>
              </w:rPr>
            </w:pPr>
            <w:ins w:id="2215"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16" w:author="China Unicom" w:date="2025-02-08T10:57:45Z"/>
                <w:highlight w:val="none"/>
              </w:rPr>
            </w:pPr>
            <w:ins w:id="221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18" w:author="China Unicom" w:date="2025-02-08T10:57:45Z"/>
                <w:highlight w:val="none"/>
              </w:rPr>
            </w:pPr>
            <w:ins w:id="221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20" w:author="China Unicom" w:date="2025-02-08T10:57:45Z"/>
                <w:highlight w:val="none"/>
              </w:rPr>
            </w:pPr>
            <w:ins w:id="2221"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22" w:author="China Unicom" w:date="2025-02-08T10:57:45Z"/>
                <w:rFonts w:hint="eastAsia" w:eastAsia="宋体"/>
                <w:highlight w:val="none"/>
                <w:lang w:eastAsia="zh-CN"/>
              </w:rPr>
            </w:pPr>
            <w:ins w:id="222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24" w:author="China Unicom" w:date="2025-02-08T10:57:45Z"/>
                <w:rFonts w:hint="eastAsia" w:eastAsia="宋体"/>
                <w:highlight w:val="none"/>
                <w:lang w:eastAsia="zh-CN"/>
              </w:rPr>
            </w:pPr>
            <w:ins w:id="222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26" w:author="China Unicom" w:date="2025-02-08T10:57:45Z"/>
                <w:highlight w:val="none"/>
              </w:rPr>
            </w:pPr>
            <w:ins w:id="222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28" w:author="China Unicom" w:date="2025-02-08T10:57:45Z"/>
                <w:highlight w:val="none"/>
              </w:rPr>
            </w:pPr>
            <w:ins w:id="2229" w:author="China Unicom" w:date="2025-02-08T10:57:45Z">
              <w:r>
                <w:rPr>
                  <w:highlight w:val="none"/>
                </w:rPr>
                <w:t>15.5-TT</w:t>
              </w:r>
            </w:ins>
          </w:p>
        </w:tc>
      </w:tr>
      <w:tr>
        <w:tblPrEx>
          <w:tblCellMar>
            <w:top w:w="0" w:type="dxa"/>
            <w:left w:w="70" w:type="dxa"/>
            <w:bottom w:w="0" w:type="dxa"/>
            <w:right w:w="70" w:type="dxa"/>
          </w:tblCellMar>
        </w:tblPrEx>
        <w:trPr>
          <w:trHeight w:val="149" w:hRule="atLeast"/>
          <w:ins w:id="223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31" w:author="China Unicom" w:date="2025-02-08T10:57:45Z"/>
                <w:rFonts w:hint="eastAsia" w:eastAsia="宋体"/>
                <w:highlight w:val="none"/>
                <w:lang w:eastAsia="zh-CN"/>
              </w:rPr>
            </w:pPr>
            <w:ins w:id="2232" w:author="China Unicom" w:date="2025-02-08T10:57:45Z">
              <w:r>
                <w:rPr>
                  <w:rFonts w:hint="eastAsia" w:eastAsia="宋体"/>
                  <w:highlight w:val="none"/>
                  <w:lang w:val="en-US" w:eastAsia="zh-CN"/>
                </w:rPr>
                <w:t>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33" w:author="China Unicom" w:date="2025-02-08T10:57:45Z"/>
                <w:highlight w:val="none"/>
              </w:rPr>
            </w:pPr>
            <w:ins w:id="223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5" w:author="China Unicom" w:date="2025-02-08T10:57:45Z"/>
                <w:highlight w:val="none"/>
              </w:rPr>
            </w:pPr>
            <w:ins w:id="223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37" w:author="China Unicom" w:date="2025-02-08T10:57:45Z"/>
                <w:highlight w:val="none"/>
              </w:rPr>
            </w:pPr>
            <w:ins w:id="2238"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39" w:author="China Unicom" w:date="2025-02-08T10:57:45Z"/>
                <w:highlight w:val="none"/>
              </w:rPr>
            </w:pPr>
            <w:ins w:id="224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41" w:author="China Unicom" w:date="2025-02-08T10:57:45Z"/>
                <w:highlight w:val="none"/>
              </w:rPr>
            </w:pPr>
            <w:ins w:id="2242"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43" w:author="China Unicom" w:date="2025-02-08T10:57:45Z"/>
                <w:rFonts w:hint="eastAsia" w:eastAsia="宋体"/>
                <w:highlight w:val="none"/>
                <w:lang w:eastAsia="zh-CN"/>
              </w:rPr>
            </w:pPr>
            <w:ins w:id="2244"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45" w:author="China Unicom" w:date="2025-02-08T10:57:45Z"/>
                <w:rFonts w:hint="eastAsia" w:eastAsia="宋体"/>
                <w:highlight w:val="none"/>
                <w:lang w:val="en-US" w:eastAsia="zh-CN"/>
              </w:rPr>
            </w:pPr>
            <w:ins w:id="224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47" w:author="China Unicom" w:date="2025-02-08T10:57:45Z"/>
                <w:highlight w:val="none"/>
              </w:rPr>
            </w:pPr>
            <w:ins w:id="224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49" w:author="China Unicom" w:date="2025-02-08T10:57:45Z"/>
                <w:highlight w:val="none"/>
              </w:rPr>
            </w:pPr>
            <w:ins w:id="2250" w:author="China Unicom" w:date="2025-02-08T10:57:45Z">
              <w:r>
                <w:rPr>
                  <w:rFonts w:hint="eastAsia" w:eastAsia="宋体"/>
                  <w:highlight w:val="none"/>
                  <w:lang w:val="en-US" w:eastAsia="zh-CN"/>
                </w:rPr>
                <w:t>2</w:t>
              </w:r>
            </w:ins>
            <w:ins w:id="2251" w:author="China Unicom" w:date="2025-02-08T10:57:45Z">
              <w:r>
                <w:rPr>
                  <w:highlight w:val="none"/>
                </w:rPr>
                <w:t>-TT</w:t>
              </w:r>
            </w:ins>
          </w:p>
        </w:tc>
      </w:tr>
      <w:tr>
        <w:tblPrEx>
          <w:tblCellMar>
            <w:top w:w="0" w:type="dxa"/>
            <w:left w:w="70" w:type="dxa"/>
            <w:bottom w:w="0" w:type="dxa"/>
            <w:right w:w="70" w:type="dxa"/>
          </w:tblCellMar>
        </w:tblPrEx>
        <w:trPr>
          <w:trHeight w:val="149" w:hRule="atLeast"/>
          <w:ins w:id="22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53" w:author="China Unicom" w:date="2025-02-08T10:57:45Z"/>
                <w:rFonts w:hint="eastAsia" w:eastAsia="宋体"/>
                <w:highlight w:val="none"/>
                <w:lang w:eastAsia="zh-CN"/>
              </w:rPr>
            </w:pPr>
            <w:ins w:id="2254" w:author="China Unicom" w:date="2025-02-08T10:57:45Z">
              <w:r>
                <w:rPr>
                  <w:rFonts w:hint="eastAsia" w:eastAsia="宋体"/>
                  <w:highlight w:val="none"/>
                  <w:lang w:val="en-US" w:eastAsia="zh-CN"/>
                </w:rPr>
                <w:t>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55" w:author="China Unicom" w:date="2025-02-08T10:57:45Z"/>
                <w:highlight w:val="none"/>
              </w:rPr>
            </w:pPr>
            <w:ins w:id="22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57" w:author="China Unicom" w:date="2025-02-08T10:57:45Z"/>
                <w:highlight w:val="none"/>
              </w:rPr>
            </w:pPr>
            <w:ins w:id="225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59" w:author="China Unicom" w:date="2025-02-08T10:57:45Z"/>
                <w:highlight w:val="none"/>
              </w:rPr>
            </w:pPr>
            <w:ins w:id="22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61" w:author="China Unicom" w:date="2025-02-08T10:57:45Z"/>
                <w:highlight w:val="none"/>
              </w:rPr>
            </w:pPr>
            <w:ins w:id="22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63" w:author="China Unicom" w:date="2025-02-08T10:57:45Z"/>
                <w:highlight w:val="none"/>
              </w:rPr>
            </w:pPr>
            <w:ins w:id="22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65" w:author="China Unicom" w:date="2025-02-08T10:57:45Z"/>
                <w:highlight w:val="none"/>
              </w:rPr>
            </w:pPr>
            <w:ins w:id="22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67" w:author="China Unicom" w:date="2025-02-08T10:57:45Z"/>
                <w:rFonts w:hint="eastAsia" w:eastAsia="宋体"/>
                <w:highlight w:val="none"/>
                <w:lang w:val="en-US" w:eastAsia="zh-CN"/>
              </w:rPr>
            </w:pPr>
            <w:ins w:id="226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69" w:author="China Unicom" w:date="2025-02-08T10:57:45Z"/>
                <w:highlight w:val="none"/>
              </w:rPr>
            </w:pPr>
            <w:ins w:id="22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71" w:author="China Unicom" w:date="2025-02-08T10:57:45Z"/>
                <w:highlight w:val="none"/>
              </w:rPr>
            </w:pPr>
            <w:ins w:id="2272" w:author="China Unicom" w:date="2025-02-08T10:57:45Z">
              <w:r>
                <w:rPr>
                  <w:highlight w:val="none"/>
                </w:rPr>
                <w:t>12-TT</w:t>
              </w:r>
            </w:ins>
          </w:p>
        </w:tc>
      </w:tr>
      <w:tr>
        <w:tblPrEx>
          <w:tblCellMar>
            <w:top w:w="0" w:type="dxa"/>
            <w:left w:w="70" w:type="dxa"/>
            <w:bottom w:w="0" w:type="dxa"/>
            <w:right w:w="70" w:type="dxa"/>
          </w:tblCellMar>
        </w:tblPrEx>
        <w:trPr>
          <w:trHeight w:val="149" w:hRule="atLeast"/>
          <w:ins w:id="22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74" w:author="China Unicom" w:date="2025-02-08T10:57:45Z"/>
                <w:rFonts w:hint="eastAsia" w:eastAsia="宋体"/>
                <w:highlight w:val="none"/>
                <w:lang w:eastAsia="zh-CN"/>
              </w:rPr>
            </w:pPr>
            <w:ins w:id="2275" w:author="China Unicom" w:date="2025-02-08T10:57:45Z">
              <w:r>
                <w:rPr>
                  <w:rFonts w:hint="eastAsia" w:eastAsia="宋体"/>
                  <w:highlight w:val="none"/>
                  <w:lang w:val="en-US" w:eastAsia="zh-CN"/>
                </w:rPr>
                <w:t>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76" w:author="China Unicom" w:date="2025-02-08T10:57:45Z"/>
                <w:highlight w:val="none"/>
              </w:rPr>
            </w:pPr>
            <w:ins w:id="22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278" w:author="China Unicom" w:date="2025-02-08T10:57:45Z"/>
                <w:highlight w:val="none"/>
              </w:rPr>
            </w:pPr>
            <w:ins w:id="227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0" w:author="China Unicom" w:date="2025-02-08T10:57:45Z"/>
                <w:highlight w:val="none"/>
              </w:rPr>
            </w:pPr>
            <w:ins w:id="22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282" w:author="China Unicom" w:date="2025-02-08T10:57:45Z"/>
                <w:highlight w:val="none"/>
              </w:rPr>
            </w:pPr>
            <w:ins w:id="22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284" w:author="China Unicom" w:date="2025-02-08T10:57:45Z"/>
                <w:highlight w:val="none"/>
              </w:rPr>
            </w:pPr>
            <w:ins w:id="22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86" w:author="China Unicom" w:date="2025-02-08T10:57:45Z"/>
                <w:rFonts w:hint="eastAsia" w:eastAsia="宋体"/>
                <w:highlight w:val="none"/>
                <w:lang w:eastAsia="zh-CN"/>
              </w:rPr>
            </w:pPr>
            <w:ins w:id="22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288" w:author="China Unicom" w:date="2025-02-08T10:57:45Z"/>
                <w:rFonts w:hint="eastAsia" w:eastAsia="宋体"/>
                <w:highlight w:val="none"/>
                <w:lang w:val="en-US" w:eastAsia="zh-CN"/>
              </w:rPr>
            </w:pPr>
            <w:ins w:id="22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290" w:author="China Unicom" w:date="2025-02-08T10:57:45Z"/>
                <w:highlight w:val="none"/>
              </w:rPr>
            </w:pPr>
            <w:ins w:id="22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292" w:author="China Unicom" w:date="2025-02-08T10:57:45Z"/>
                <w:highlight w:val="none"/>
              </w:rPr>
            </w:pPr>
            <w:ins w:id="2293" w:author="China Unicom" w:date="2025-02-08T10:57:45Z">
              <w:r>
                <w:rPr>
                  <w:highlight w:val="none"/>
                </w:rPr>
                <w:t>1</w:t>
              </w:r>
            </w:ins>
            <w:ins w:id="2294" w:author="China Unicom" w:date="2025-02-08T10:57:45Z">
              <w:r>
                <w:rPr>
                  <w:rFonts w:hint="eastAsia" w:eastAsia="宋体"/>
                  <w:highlight w:val="none"/>
                  <w:lang w:val="en-US" w:eastAsia="zh-CN"/>
                </w:rPr>
                <w:t>4</w:t>
              </w:r>
            </w:ins>
            <w:ins w:id="2295" w:author="China Unicom" w:date="2025-02-08T10:57:45Z">
              <w:r>
                <w:rPr>
                  <w:highlight w:val="none"/>
                </w:rPr>
                <w:t>-TT</w:t>
              </w:r>
            </w:ins>
          </w:p>
        </w:tc>
      </w:tr>
      <w:tr>
        <w:tblPrEx>
          <w:tblCellMar>
            <w:top w:w="0" w:type="dxa"/>
            <w:left w:w="70" w:type="dxa"/>
            <w:bottom w:w="0" w:type="dxa"/>
            <w:right w:w="70" w:type="dxa"/>
          </w:tblCellMar>
        </w:tblPrEx>
        <w:trPr>
          <w:trHeight w:val="149" w:hRule="atLeast"/>
          <w:ins w:id="22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297" w:author="China Unicom" w:date="2025-02-08T10:57:45Z"/>
                <w:rFonts w:hint="eastAsia" w:eastAsia="宋体"/>
                <w:highlight w:val="none"/>
                <w:lang w:eastAsia="zh-CN"/>
              </w:rPr>
            </w:pPr>
            <w:ins w:id="2298" w:author="China Unicom" w:date="2025-02-08T10:57:45Z">
              <w:r>
                <w:rPr>
                  <w:rFonts w:hint="eastAsia" w:eastAsia="宋体"/>
                  <w:highlight w:val="none"/>
                  <w:lang w:val="en-US" w:eastAsia="zh-CN"/>
                </w:rPr>
                <w:t>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299" w:author="China Unicom" w:date="2025-02-08T10:57:45Z"/>
                <w:highlight w:val="none"/>
              </w:rPr>
            </w:pPr>
            <w:ins w:id="23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01" w:author="China Unicom" w:date="2025-02-08T10:57:45Z"/>
                <w:highlight w:val="none"/>
              </w:rPr>
            </w:pPr>
            <w:ins w:id="2302"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03" w:author="China Unicom" w:date="2025-02-08T10:57:45Z"/>
                <w:highlight w:val="none"/>
              </w:rPr>
            </w:pPr>
            <w:ins w:id="2304"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05" w:author="China Unicom" w:date="2025-02-08T10:57:45Z"/>
                <w:highlight w:val="none"/>
              </w:rPr>
            </w:pPr>
            <w:ins w:id="23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07" w:author="China Unicom" w:date="2025-02-08T10:57:45Z"/>
                <w:highlight w:val="none"/>
              </w:rPr>
            </w:pPr>
            <w:ins w:id="2308"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09" w:author="China Unicom" w:date="2025-02-08T10:57:45Z"/>
                <w:rFonts w:hint="eastAsia" w:eastAsia="宋体"/>
                <w:highlight w:val="none"/>
                <w:lang w:eastAsia="zh-CN"/>
              </w:rPr>
            </w:pPr>
            <w:ins w:id="23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11" w:author="China Unicom" w:date="2025-02-08T10:57:45Z"/>
                <w:rFonts w:hint="eastAsia" w:eastAsia="宋体"/>
                <w:highlight w:val="none"/>
                <w:lang w:val="en-US" w:eastAsia="zh-CN"/>
              </w:rPr>
            </w:pPr>
            <w:ins w:id="23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13" w:author="China Unicom" w:date="2025-02-08T10:57:45Z"/>
                <w:highlight w:val="none"/>
              </w:rPr>
            </w:pPr>
            <w:ins w:id="23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15" w:author="China Unicom" w:date="2025-02-08T10:57:45Z"/>
                <w:highlight w:val="none"/>
              </w:rPr>
            </w:pPr>
            <w:ins w:id="2316" w:author="China Unicom" w:date="2025-02-08T10:57:45Z">
              <w:r>
                <w:rPr>
                  <w:highlight w:val="none"/>
                </w:rPr>
                <w:t>1</w:t>
              </w:r>
            </w:ins>
            <w:ins w:id="2317" w:author="China Unicom" w:date="2025-02-08T10:57:45Z">
              <w:r>
                <w:rPr>
                  <w:rFonts w:hint="eastAsia" w:eastAsia="宋体"/>
                  <w:highlight w:val="none"/>
                  <w:lang w:val="en-US" w:eastAsia="zh-CN"/>
                </w:rPr>
                <w:t>4</w:t>
              </w:r>
            </w:ins>
            <w:ins w:id="2318" w:author="China Unicom" w:date="2025-02-08T10:57:45Z">
              <w:r>
                <w:rPr>
                  <w:highlight w:val="none"/>
                </w:rPr>
                <w:t>-TT</w:t>
              </w:r>
            </w:ins>
          </w:p>
        </w:tc>
      </w:tr>
      <w:tr>
        <w:tblPrEx>
          <w:tblCellMar>
            <w:top w:w="0" w:type="dxa"/>
            <w:left w:w="70" w:type="dxa"/>
            <w:bottom w:w="0" w:type="dxa"/>
            <w:right w:w="70" w:type="dxa"/>
          </w:tblCellMar>
        </w:tblPrEx>
        <w:trPr>
          <w:trHeight w:val="149" w:hRule="atLeast"/>
          <w:ins w:id="23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20" w:author="China Unicom" w:date="2025-02-08T10:57:45Z"/>
                <w:rFonts w:hint="eastAsia" w:eastAsia="宋体"/>
                <w:highlight w:val="none"/>
                <w:lang w:eastAsia="zh-CN"/>
              </w:rPr>
            </w:pPr>
            <w:ins w:id="2321" w:author="China Unicom" w:date="2025-02-08T10:57:45Z">
              <w:r>
                <w:rPr>
                  <w:rFonts w:hint="eastAsia" w:eastAsia="宋体"/>
                  <w:highlight w:val="none"/>
                  <w:lang w:val="en-US" w:eastAsia="zh-CN"/>
                </w:rPr>
                <w:t>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22" w:author="China Unicom" w:date="2025-02-08T10:57:45Z"/>
                <w:highlight w:val="none"/>
              </w:rPr>
            </w:pPr>
            <w:ins w:id="23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4" w:author="China Unicom" w:date="2025-02-08T10:57:45Z"/>
                <w:highlight w:val="none"/>
              </w:rPr>
            </w:pPr>
            <w:ins w:id="2325"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26" w:author="China Unicom" w:date="2025-02-08T10:57:45Z"/>
                <w:highlight w:val="none"/>
              </w:rPr>
            </w:pPr>
            <w:ins w:id="2327"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28" w:author="China Unicom" w:date="2025-02-08T10:57:45Z"/>
                <w:highlight w:val="none"/>
              </w:rPr>
            </w:pPr>
            <w:ins w:id="23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30" w:author="China Unicom" w:date="2025-02-08T10:57:45Z"/>
                <w:highlight w:val="none"/>
              </w:rPr>
            </w:pPr>
            <w:ins w:id="2331"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32" w:author="China Unicom" w:date="2025-02-08T10:57:45Z"/>
                <w:rFonts w:hint="eastAsia" w:eastAsia="宋体"/>
                <w:highlight w:val="none"/>
                <w:lang w:eastAsia="zh-CN"/>
              </w:rPr>
            </w:pPr>
            <w:ins w:id="2333"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34" w:author="China Unicom" w:date="2025-02-08T10:57:45Z"/>
                <w:rFonts w:hint="eastAsia" w:eastAsia="宋体"/>
                <w:highlight w:val="none"/>
                <w:lang w:val="en-US" w:eastAsia="zh-CN"/>
              </w:rPr>
            </w:pPr>
            <w:ins w:id="23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36" w:author="China Unicom" w:date="2025-02-08T10:57:45Z"/>
                <w:highlight w:val="none"/>
              </w:rPr>
            </w:pPr>
            <w:ins w:id="23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38" w:author="China Unicom" w:date="2025-02-08T10:57:45Z"/>
                <w:highlight w:val="none"/>
              </w:rPr>
            </w:pPr>
            <w:ins w:id="2339" w:author="China Unicom" w:date="2025-02-08T10:57:45Z">
              <w:r>
                <w:rPr>
                  <w:rFonts w:hint="eastAsia" w:eastAsia="宋体"/>
                  <w:highlight w:val="none"/>
                  <w:lang w:val="en-US" w:eastAsia="zh-CN"/>
                </w:rPr>
                <w:t>2</w:t>
              </w:r>
            </w:ins>
            <w:ins w:id="2340" w:author="China Unicom" w:date="2025-02-08T10:57:45Z">
              <w:r>
                <w:rPr>
                  <w:highlight w:val="none"/>
                </w:rPr>
                <w:t>-TT</w:t>
              </w:r>
            </w:ins>
          </w:p>
        </w:tc>
      </w:tr>
      <w:tr>
        <w:tblPrEx>
          <w:tblCellMar>
            <w:top w:w="0" w:type="dxa"/>
            <w:left w:w="70" w:type="dxa"/>
            <w:bottom w:w="0" w:type="dxa"/>
            <w:right w:w="70" w:type="dxa"/>
          </w:tblCellMar>
        </w:tblPrEx>
        <w:trPr>
          <w:trHeight w:val="149" w:hRule="atLeast"/>
          <w:ins w:id="234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42" w:author="China Unicom" w:date="2025-02-08T10:57:45Z"/>
                <w:rFonts w:hint="default" w:eastAsia="宋体"/>
                <w:highlight w:val="none"/>
                <w:lang w:val="en-US" w:eastAsia="zh-CN"/>
              </w:rPr>
            </w:pPr>
            <w:ins w:id="2343" w:author="China Unicom" w:date="2025-02-08T10:57:45Z">
              <w:r>
                <w:rPr>
                  <w:rFonts w:hint="eastAsia" w:eastAsia="宋体"/>
                  <w:highlight w:val="none"/>
                  <w:lang w:val="en-US" w:eastAsia="zh-CN"/>
                </w:rPr>
                <w:t>10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44" w:author="China Unicom" w:date="2025-02-08T10:57:45Z"/>
                <w:highlight w:val="none"/>
              </w:rPr>
            </w:pPr>
            <w:ins w:id="234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46" w:author="China Unicom" w:date="2025-02-08T10:57:45Z"/>
                <w:highlight w:val="none"/>
              </w:rPr>
            </w:pPr>
            <w:ins w:id="2347"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48" w:author="China Unicom" w:date="2025-02-08T10:57:45Z"/>
                <w:highlight w:val="none"/>
              </w:rPr>
            </w:pPr>
            <w:ins w:id="234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50" w:author="China Unicom" w:date="2025-02-08T10:57:45Z"/>
                <w:highlight w:val="none"/>
              </w:rPr>
            </w:pPr>
            <w:ins w:id="235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52" w:author="China Unicom" w:date="2025-02-08T10:57:45Z"/>
                <w:highlight w:val="none"/>
              </w:rPr>
            </w:pPr>
            <w:ins w:id="235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54" w:author="China Unicom" w:date="2025-02-08T10:57:45Z"/>
                <w:highlight w:val="none"/>
              </w:rPr>
            </w:pPr>
            <w:ins w:id="235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56" w:author="China Unicom" w:date="2025-02-08T10:57:45Z"/>
                <w:rFonts w:hint="eastAsia" w:eastAsia="宋体"/>
                <w:highlight w:val="none"/>
                <w:lang w:val="en-US" w:eastAsia="zh-CN"/>
              </w:rPr>
            </w:pPr>
            <w:ins w:id="235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58" w:author="China Unicom" w:date="2025-02-08T10:57:45Z"/>
                <w:highlight w:val="none"/>
              </w:rPr>
            </w:pPr>
            <w:ins w:id="235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60" w:author="China Unicom" w:date="2025-02-08T10:57:45Z"/>
                <w:highlight w:val="none"/>
              </w:rPr>
            </w:pPr>
            <w:ins w:id="2361" w:author="China Unicom" w:date="2025-02-08T10:57:45Z">
              <w:r>
                <w:rPr>
                  <w:highlight w:val="none"/>
                </w:rPr>
                <w:t>12-TT</w:t>
              </w:r>
            </w:ins>
          </w:p>
        </w:tc>
      </w:tr>
      <w:tr>
        <w:tblPrEx>
          <w:tblCellMar>
            <w:top w:w="0" w:type="dxa"/>
            <w:left w:w="70" w:type="dxa"/>
            <w:bottom w:w="0" w:type="dxa"/>
            <w:right w:w="70" w:type="dxa"/>
          </w:tblCellMar>
        </w:tblPrEx>
        <w:trPr>
          <w:trHeight w:val="149" w:hRule="atLeast"/>
          <w:ins w:id="236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63" w:author="China Unicom" w:date="2025-02-08T10:57:45Z"/>
                <w:rFonts w:hint="default" w:eastAsia="宋体"/>
                <w:highlight w:val="none"/>
                <w:lang w:val="en-US" w:eastAsia="zh-CN"/>
              </w:rPr>
            </w:pPr>
            <w:ins w:id="2364" w:author="China Unicom" w:date="2025-02-08T10:57:45Z">
              <w:r>
                <w:rPr>
                  <w:rFonts w:hint="eastAsia" w:eastAsia="宋体"/>
                  <w:highlight w:val="none"/>
                  <w:lang w:val="en-US" w:eastAsia="zh-CN"/>
                </w:rPr>
                <w:t>11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65" w:author="China Unicom" w:date="2025-02-08T10:57:45Z"/>
                <w:highlight w:val="none"/>
              </w:rPr>
            </w:pPr>
            <w:ins w:id="236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67" w:author="China Unicom" w:date="2025-02-08T10:57:45Z"/>
                <w:highlight w:val="none"/>
              </w:rPr>
            </w:pPr>
            <w:ins w:id="2368"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69" w:author="China Unicom" w:date="2025-02-08T10:57:45Z"/>
                <w:highlight w:val="none"/>
              </w:rPr>
            </w:pPr>
            <w:ins w:id="2370"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71" w:author="China Unicom" w:date="2025-02-08T10:57:45Z"/>
                <w:highlight w:val="none"/>
              </w:rPr>
            </w:pPr>
            <w:ins w:id="237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73" w:author="China Unicom" w:date="2025-02-08T10:57:45Z"/>
                <w:highlight w:val="none"/>
              </w:rPr>
            </w:pPr>
            <w:ins w:id="2374"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75" w:author="China Unicom" w:date="2025-02-08T10:57:45Z"/>
                <w:rFonts w:hint="eastAsia" w:eastAsia="宋体"/>
                <w:highlight w:val="none"/>
                <w:lang w:eastAsia="zh-CN"/>
              </w:rPr>
            </w:pPr>
            <w:ins w:id="2376"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377" w:author="China Unicom" w:date="2025-02-08T10:57:45Z"/>
                <w:rFonts w:hint="eastAsia" w:eastAsia="宋体"/>
                <w:highlight w:val="none"/>
                <w:lang w:val="en-US" w:eastAsia="zh-CN"/>
              </w:rPr>
            </w:pPr>
            <w:ins w:id="237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379" w:author="China Unicom" w:date="2025-02-08T10:57:45Z"/>
                <w:highlight w:val="none"/>
              </w:rPr>
            </w:pPr>
            <w:ins w:id="238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81" w:author="China Unicom" w:date="2025-02-08T10:57:45Z"/>
                <w:highlight w:val="none"/>
              </w:rPr>
            </w:pPr>
            <w:ins w:id="2382" w:author="China Unicom" w:date="2025-02-08T10:57:45Z">
              <w:r>
                <w:rPr>
                  <w:highlight w:val="none"/>
                </w:rPr>
                <w:t>1</w:t>
              </w:r>
            </w:ins>
            <w:ins w:id="2383" w:author="China Unicom" w:date="2025-02-08T10:57:45Z">
              <w:r>
                <w:rPr>
                  <w:rFonts w:hint="eastAsia" w:eastAsia="宋体"/>
                  <w:highlight w:val="none"/>
                  <w:lang w:val="en-US" w:eastAsia="zh-CN"/>
                </w:rPr>
                <w:t>4</w:t>
              </w:r>
            </w:ins>
            <w:ins w:id="2384" w:author="China Unicom" w:date="2025-02-08T10:57:45Z">
              <w:r>
                <w:rPr>
                  <w:highlight w:val="none"/>
                </w:rPr>
                <w:t>-TT</w:t>
              </w:r>
            </w:ins>
          </w:p>
        </w:tc>
      </w:tr>
      <w:tr>
        <w:tblPrEx>
          <w:tblCellMar>
            <w:top w:w="0" w:type="dxa"/>
            <w:left w:w="70" w:type="dxa"/>
            <w:bottom w:w="0" w:type="dxa"/>
            <w:right w:w="70" w:type="dxa"/>
          </w:tblCellMar>
        </w:tblPrEx>
        <w:trPr>
          <w:trHeight w:val="149" w:hRule="atLeast"/>
          <w:ins w:id="238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386" w:author="China Unicom" w:date="2025-02-08T10:57:45Z"/>
                <w:rFonts w:hint="default" w:eastAsia="宋体"/>
                <w:highlight w:val="none"/>
                <w:lang w:val="en-US" w:eastAsia="zh-CN"/>
              </w:rPr>
            </w:pPr>
            <w:ins w:id="2387" w:author="China Unicom" w:date="2025-02-08T10:57:45Z">
              <w:r>
                <w:rPr>
                  <w:rFonts w:hint="eastAsia" w:eastAsia="宋体"/>
                  <w:highlight w:val="none"/>
                  <w:lang w:val="en-US" w:eastAsia="zh-CN"/>
                </w:rPr>
                <w:t>12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388" w:author="China Unicom" w:date="2025-02-08T10:57:45Z"/>
                <w:highlight w:val="none"/>
              </w:rPr>
            </w:pPr>
            <w:ins w:id="238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390" w:author="China Unicom" w:date="2025-02-08T10:57:45Z"/>
                <w:highlight w:val="none"/>
              </w:rPr>
            </w:pPr>
            <w:ins w:id="2391"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92" w:author="China Unicom" w:date="2025-02-08T10:57:45Z"/>
                <w:highlight w:val="none"/>
              </w:rPr>
            </w:pPr>
            <w:ins w:id="2393"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394" w:author="China Unicom" w:date="2025-02-08T10:57:45Z"/>
                <w:highlight w:val="none"/>
              </w:rPr>
            </w:pPr>
            <w:ins w:id="239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396" w:author="China Unicom" w:date="2025-02-08T10:57:45Z"/>
                <w:highlight w:val="none"/>
              </w:rPr>
            </w:pPr>
            <w:ins w:id="2397"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398" w:author="China Unicom" w:date="2025-02-08T10:57:45Z"/>
                <w:rFonts w:hint="default" w:eastAsia="宋体"/>
                <w:highlight w:val="none"/>
                <w:lang w:val="en-US" w:eastAsia="zh-CN"/>
              </w:rPr>
            </w:pPr>
            <w:ins w:id="239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00" w:author="China Unicom" w:date="2025-02-08T10:57:45Z"/>
                <w:rFonts w:hint="eastAsia" w:eastAsia="宋体"/>
                <w:highlight w:val="none"/>
                <w:lang w:val="en-US" w:eastAsia="zh-CN"/>
              </w:rPr>
            </w:pPr>
            <w:ins w:id="240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02" w:author="China Unicom" w:date="2025-02-08T10:57:45Z"/>
                <w:highlight w:val="none"/>
              </w:rPr>
            </w:pPr>
            <w:ins w:id="240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04" w:author="China Unicom" w:date="2025-02-08T10:57:45Z"/>
                <w:highlight w:val="none"/>
              </w:rPr>
            </w:pPr>
            <w:ins w:id="2405" w:author="China Unicom" w:date="2025-02-08T10:57:45Z">
              <w:r>
                <w:rPr>
                  <w:highlight w:val="none"/>
                </w:rPr>
                <w:t>1</w:t>
              </w:r>
            </w:ins>
            <w:ins w:id="2406" w:author="China Unicom" w:date="2025-02-08T10:57:45Z">
              <w:r>
                <w:rPr>
                  <w:rFonts w:hint="eastAsia" w:eastAsia="宋体"/>
                  <w:highlight w:val="none"/>
                  <w:lang w:val="en-US" w:eastAsia="zh-CN"/>
                </w:rPr>
                <w:t>4</w:t>
              </w:r>
            </w:ins>
            <w:ins w:id="2407" w:author="China Unicom" w:date="2025-02-08T10:57:45Z">
              <w:r>
                <w:rPr>
                  <w:highlight w:val="none"/>
                </w:rPr>
                <w:t>-TT</w:t>
              </w:r>
            </w:ins>
          </w:p>
        </w:tc>
      </w:tr>
      <w:tr>
        <w:tblPrEx>
          <w:tblCellMar>
            <w:top w:w="0" w:type="dxa"/>
            <w:left w:w="70" w:type="dxa"/>
            <w:bottom w:w="0" w:type="dxa"/>
            <w:right w:w="70" w:type="dxa"/>
          </w:tblCellMar>
        </w:tblPrEx>
        <w:trPr>
          <w:trHeight w:val="149" w:hRule="atLeast"/>
          <w:ins w:id="240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09" w:author="China Unicom" w:date="2025-02-08T10:57:45Z"/>
                <w:rFonts w:hint="default" w:eastAsia="宋体"/>
                <w:highlight w:val="none"/>
                <w:lang w:val="en-US" w:eastAsia="zh-CN"/>
              </w:rPr>
            </w:pPr>
            <w:ins w:id="2410" w:author="China Unicom" w:date="2025-02-08T10:57:45Z">
              <w:r>
                <w:rPr>
                  <w:rFonts w:hint="eastAsia" w:eastAsia="宋体"/>
                  <w:highlight w:val="none"/>
                  <w:lang w:val="en-US" w:eastAsia="zh-CN"/>
                </w:rPr>
                <w:t>13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11" w:author="China Unicom" w:date="2025-02-08T10:57:45Z"/>
                <w:highlight w:val="none"/>
              </w:rPr>
            </w:pPr>
            <w:ins w:id="241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3" w:author="China Unicom" w:date="2025-02-08T10:57:45Z"/>
                <w:highlight w:val="none"/>
              </w:rPr>
            </w:pPr>
            <w:ins w:id="241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15" w:author="China Unicom" w:date="2025-02-08T10:57:45Z"/>
                <w:highlight w:val="none"/>
              </w:rPr>
            </w:pPr>
            <w:ins w:id="2416" w:author="China Unicom" w:date="2025-02-08T10:57:45Z">
              <w:r>
                <w:rPr>
                  <w:highlight w:val="none"/>
                </w:rPr>
                <w:t>14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17" w:author="China Unicom" w:date="2025-02-08T10:57:45Z"/>
                <w:highlight w:val="none"/>
              </w:rPr>
            </w:pPr>
            <w:ins w:id="241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19" w:author="China Unicom" w:date="2025-02-08T10:57:45Z"/>
                <w:highlight w:val="none"/>
              </w:rPr>
            </w:pPr>
            <w:ins w:id="2420" w:author="China Unicom" w:date="2025-02-08T10:57:45Z">
              <w:r>
                <w:rPr>
                  <w:highlight w:val="none"/>
                </w:rPr>
                <w:t>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21" w:author="China Unicom" w:date="2025-02-08T10:57:45Z"/>
                <w:rFonts w:hint="eastAsia" w:eastAsia="宋体"/>
                <w:highlight w:val="none"/>
                <w:lang w:eastAsia="zh-CN"/>
              </w:rPr>
            </w:pPr>
            <w:ins w:id="2422" w:author="China Unicom" w:date="2025-02-08T10:57:45Z">
              <w:r>
                <w:rPr>
                  <w:rFonts w:hint="eastAsia" w:eastAsia="宋体"/>
                  <w:highlight w:val="none"/>
                  <w:lang w:val="en-US" w:eastAsia="zh-CN"/>
                </w:rPr>
                <w:t>7</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23" w:author="China Unicom" w:date="2025-02-08T10:57:45Z"/>
                <w:rFonts w:hint="eastAsia" w:eastAsia="宋体"/>
                <w:highlight w:val="none"/>
                <w:lang w:val="en-US" w:eastAsia="zh-CN"/>
              </w:rPr>
            </w:pPr>
            <w:ins w:id="242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25" w:author="China Unicom" w:date="2025-02-08T10:57:45Z"/>
                <w:highlight w:val="none"/>
              </w:rPr>
            </w:pPr>
            <w:ins w:id="242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27" w:author="China Unicom" w:date="2025-02-08T10:57:45Z"/>
                <w:highlight w:val="none"/>
              </w:rPr>
            </w:pPr>
            <w:ins w:id="2428" w:author="China Unicom" w:date="2025-02-08T10:57:45Z">
              <w:r>
                <w:rPr>
                  <w:rFonts w:hint="eastAsia" w:eastAsia="宋体"/>
                  <w:highlight w:val="none"/>
                  <w:lang w:val="en-US" w:eastAsia="zh-CN"/>
                </w:rPr>
                <w:t>2</w:t>
              </w:r>
            </w:ins>
            <w:ins w:id="2429" w:author="China Unicom" w:date="2025-02-08T10:57:45Z">
              <w:r>
                <w:rPr>
                  <w:highlight w:val="none"/>
                </w:rPr>
                <w:t>-TT</w:t>
              </w:r>
            </w:ins>
          </w:p>
        </w:tc>
      </w:tr>
      <w:tr>
        <w:tblPrEx>
          <w:tblCellMar>
            <w:top w:w="0" w:type="dxa"/>
            <w:left w:w="70" w:type="dxa"/>
            <w:bottom w:w="0" w:type="dxa"/>
            <w:right w:w="70" w:type="dxa"/>
          </w:tblCellMar>
        </w:tblPrEx>
        <w:trPr>
          <w:trHeight w:val="149" w:hRule="atLeast"/>
          <w:ins w:id="243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31" w:author="China Unicom" w:date="2025-02-08T10:57:45Z"/>
                <w:rFonts w:hint="default" w:eastAsia="宋体"/>
                <w:highlight w:val="none"/>
                <w:lang w:val="en-US" w:eastAsia="zh-CN"/>
              </w:rPr>
            </w:pPr>
            <w:ins w:id="2432" w:author="China Unicom" w:date="2025-02-08T10:57:45Z">
              <w:r>
                <w:rPr>
                  <w:rFonts w:hint="eastAsia" w:eastAsia="宋体"/>
                  <w:highlight w:val="none"/>
                  <w:lang w:val="en-US" w:eastAsia="zh-CN"/>
                </w:rPr>
                <w:t>14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33" w:author="China Unicom" w:date="2025-02-08T10:57:45Z"/>
                <w:highlight w:val="none"/>
              </w:rPr>
            </w:pPr>
            <w:ins w:id="243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35" w:author="China Unicom" w:date="2025-02-08T10:57:45Z"/>
                <w:highlight w:val="none"/>
              </w:rPr>
            </w:pPr>
            <w:ins w:id="2436"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37" w:author="China Unicom" w:date="2025-02-08T10:57:45Z"/>
                <w:highlight w:val="none"/>
              </w:rPr>
            </w:pPr>
            <w:ins w:id="2438"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39" w:author="China Unicom" w:date="2025-02-08T10:57:45Z"/>
                <w:highlight w:val="none"/>
              </w:rPr>
            </w:pPr>
            <w:ins w:id="244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41" w:author="China Unicom" w:date="2025-02-08T10:57:45Z"/>
                <w:highlight w:val="none"/>
              </w:rPr>
            </w:pPr>
            <w:ins w:id="2442"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43" w:author="China Unicom" w:date="2025-02-08T10:57:45Z"/>
                <w:highlight w:val="none"/>
              </w:rPr>
            </w:pPr>
            <w:ins w:id="2444"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45" w:author="China Unicom" w:date="2025-02-08T10:57:45Z"/>
                <w:rFonts w:hint="eastAsia" w:eastAsia="宋体"/>
                <w:highlight w:val="none"/>
                <w:lang w:val="en-US" w:eastAsia="zh-CN"/>
              </w:rPr>
            </w:pPr>
            <w:ins w:id="244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47" w:author="China Unicom" w:date="2025-02-08T10:57:45Z"/>
                <w:highlight w:val="none"/>
              </w:rPr>
            </w:pPr>
            <w:ins w:id="244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49" w:author="China Unicom" w:date="2025-02-08T10:57:45Z"/>
                <w:highlight w:val="none"/>
              </w:rPr>
            </w:pPr>
            <w:ins w:id="2450" w:author="China Unicom" w:date="2025-02-08T10:57:45Z">
              <w:r>
                <w:rPr>
                  <w:highlight w:val="none"/>
                </w:rPr>
                <w:t>11.5-TT</w:t>
              </w:r>
            </w:ins>
          </w:p>
        </w:tc>
      </w:tr>
      <w:tr>
        <w:tblPrEx>
          <w:tblCellMar>
            <w:top w:w="0" w:type="dxa"/>
            <w:left w:w="70" w:type="dxa"/>
            <w:bottom w:w="0" w:type="dxa"/>
            <w:right w:w="70" w:type="dxa"/>
          </w:tblCellMar>
        </w:tblPrEx>
        <w:trPr>
          <w:trHeight w:val="149" w:hRule="atLeast"/>
          <w:ins w:id="245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52" w:author="China Unicom" w:date="2025-02-08T10:57:45Z"/>
                <w:rFonts w:hint="default" w:eastAsia="宋体"/>
                <w:highlight w:val="none"/>
                <w:lang w:val="en-US" w:eastAsia="zh-CN"/>
              </w:rPr>
            </w:pPr>
            <w:ins w:id="2453" w:author="China Unicom" w:date="2025-02-08T10:57:45Z">
              <w:r>
                <w:rPr>
                  <w:rFonts w:hint="eastAsia" w:eastAsia="宋体"/>
                  <w:highlight w:val="none"/>
                  <w:lang w:val="en-US" w:eastAsia="zh-CN"/>
                </w:rPr>
                <w:t>15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54" w:author="China Unicom" w:date="2025-02-08T10:57:45Z"/>
                <w:highlight w:val="none"/>
              </w:rPr>
            </w:pPr>
            <w:ins w:id="245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56" w:author="China Unicom" w:date="2025-02-08T10:57:45Z"/>
                <w:highlight w:val="none"/>
              </w:rPr>
            </w:pPr>
            <w:ins w:id="2457"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58" w:author="China Unicom" w:date="2025-02-08T10:57:45Z"/>
                <w:highlight w:val="none"/>
              </w:rPr>
            </w:pPr>
            <w:ins w:id="2459"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60" w:author="China Unicom" w:date="2025-02-08T10:57:45Z"/>
                <w:highlight w:val="none"/>
              </w:rPr>
            </w:pPr>
            <w:ins w:id="246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62" w:author="China Unicom" w:date="2025-02-08T10:57:45Z"/>
                <w:highlight w:val="none"/>
              </w:rPr>
            </w:pPr>
            <w:ins w:id="2463"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64" w:author="China Unicom" w:date="2025-02-08T10:57:45Z"/>
                <w:highlight w:val="none"/>
              </w:rPr>
            </w:pPr>
            <w:ins w:id="246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66" w:author="China Unicom" w:date="2025-02-08T10:57:45Z"/>
                <w:rFonts w:hint="eastAsia" w:eastAsia="宋体"/>
                <w:highlight w:val="none"/>
                <w:lang w:val="en-US" w:eastAsia="zh-CN"/>
              </w:rPr>
            </w:pPr>
            <w:ins w:id="246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68" w:author="China Unicom" w:date="2025-02-08T10:57:45Z"/>
                <w:highlight w:val="none"/>
              </w:rPr>
            </w:pPr>
            <w:ins w:id="246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70" w:author="China Unicom" w:date="2025-02-08T10:57:45Z"/>
                <w:highlight w:val="none"/>
              </w:rPr>
            </w:pPr>
            <w:ins w:id="2471" w:author="China Unicom" w:date="2025-02-08T10:57:45Z">
              <w:r>
                <w:rPr>
                  <w:highlight w:val="none"/>
                </w:rPr>
                <w:t>11.5-TT</w:t>
              </w:r>
            </w:ins>
          </w:p>
        </w:tc>
      </w:tr>
      <w:tr>
        <w:tblPrEx>
          <w:tblCellMar>
            <w:top w:w="0" w:type="dxa"/>
            <w:left w:w="70" w:type="dxa"/>
            <w:bottom w:w="0" w:type="dxa"/>
            <w:right w:w="70" w:type="dxa"/>
          </w:tblCellMar>
        </w:tblPrEx>
        <w:trPr>
          <w:trHeight w:val="149" w:hRule="atLeast"/>
          <w:ins w:id="247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73" w:author="China Unicom" w:date="2025-02-08T10:57:45Z"/>
                <w:rFonts w:hint="default" w:eastAsia="宋体"/>
                <w:highlight w:val="none"/>
                <w:lang w:val="en-US" w:eastAsia="zh-CN"/>
              </w:rPr>
            </w:pPr>
            <w:ins w:id="2474" w:author="China Unicom" w:date="2025-02-08T10:57:45Z">
              <w:r>
                <w:rPr>
                  <w:rFonts w:hint="eastAsia" w:eastAsia="宋体"/>
                  <w:highlight w:val="none"/>
                  <w:lang w:val="en-US" w:eastAsia="zh-CN"/>
                </w:rPr>
                <w:t>16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75" w:author="China Unicom" w:date="2025-02-08T10:57:45Z"/>
                <w:highlight w:val="none"/>
              </w:rPr>
            </w:pPr>
            <w:ins w:id="247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477" w:author="China Unicom" w:date="2025-02-08T10:57:45Z"/>
                <w:highlight w:val="none"/>
              </w:rPr>
            </w:pPr>
            <w:ins w:id="2478"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79" w:author="China Unicom" w:date="2025-02-08T10:57:45Z"/>
                <w:highlight w:val="none"/>
              </w:rPr>
            </w:pPr>
            <w:ins w:id="2480"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481" w:author="China Unicom" w:date="2025-02-08T10:57:45Z"/>
                <w:highlight w:val="none"/>
              </w:rPr>
            </w:pPr>
            <w:ins w:id="248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483" w:author="China Unicom" w:date="2025-02-08T10:57:45Z"/>
                <w:highlight w:val="none"/>
              </w:rPr>
            </w:pPr>
            <w:ins w:id="2484"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85" w:author="China Unicom" w:date="2025-02-08T10:57:45Z"/>
                <w:highlight w:val="none"/>
              </w:rPr>
            </w:pPr>
            <w:ins w:id="248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487" w:author="China Unicom" w:date="2025-02-08T10:57:45Z"/>
                <w:rFonts w:hint="eastAsia" w:eastAsia="宋体"/>
                <w:highlight w:val="none"/>
                <w:lang w:val="en-US" w:eastAsia="zh-CN"/>
              </w:rPr>
            </w:pPr>
            <w:ins w:id="248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489" w:author="China Unicom" w:date="2025-02-08T10:57:45Z"/>
                <w:highlight w:val="none"/>
              </w:rPr>
            </w:pPr>
            <w:ins w:id="249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1" w:author="China Unicom" w:date="2025-02-08T10:57:45Z"/>
                <w:highlight w:val="none"/>
              </w:rPr>
            </w:pPr>
            <w:ins w:id="2492" w:author="China Unicom" w:date="2025-02-08T10:57:45Z">
              <w:r>
                <w:rPr>
                  <w:highlight w:val="none"/>
                </w:rPr>
                <w:t>11.5-TT</w:t>
              </w:r>
            </w:ins>
          </w:p>
        </w:tc>
      </w:tr>
      <w:tr>
        <w:tblPrEx>
          <w:tblCellMar>
            <w:top w:w="0" w:type="dxa"/>
            <w:left w:w="70" w:type="dxa"/>
            <w:bottom w:w="0" w:type="dxa"/>
            <w:right w:w="70" w:type="dxa"/>
          </w:tblCellMar>
        </w:tblPrEx>
        <w:trPr>
          <w:trHeight w:val="149" w:hRule="atLeast"/>
          <w:ins w:id="249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494" w:author="China Unicom" w:date="2025-02-08T10:57:45Z"/>
                <w:rFonts w:hint="default" w:eastAsia="宋体"/>
                <w:highlight w:val="none"/>
                <w:lang w:val="en-US" w:eastAsia="zh-CN"/>
              </w:rPr>
            </w:pPr>
            <w:ins w:id="2495" w:author="China Unicom" w:date="2025-02-08T10:57:45Z">
              <w:r>
                <w:rPr>
                  <w:rFonts w:hint="eastAsia" w:eastAsia="宋体"/>
                  <w:highlight w:val="none"/>
                  <w:lang w:val="en-US" w:eastAsia="zh-CN"/>
                </w:rPr>
                <w:t>17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496" w:author="China Unicom" w:date="2025-02-08T10:57:45Z"/>
                <w:highlight w:val="none"/>
              </w:rPr>
            </w:pPr>
            <w:ins w:id="249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498" w:author="China Unicom" w:date="2025-02-08T10:57:45Z"/>
                <w:highlight w:val="none"/>
              </w:rPr>
            </w:pPr>
            <w:ins w:id="249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0" w:author="China Unicom" w:date="2025-02-08T10:57:45Z"/>
                <w:highlight w:val="none"/>
              </w:rPr>
            </w:pPr>
            <w:ins w:id="2501"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02" w:author="China Unicom" w:date="2025-02-08T10:57:45Z"/>
                <w:highlight w:val="none"/>
              </w:rPr>
            </w:pPr>
            <w:ins w:id="250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04" w:author="China Unicom" w:date="2025-02-08T10:57:45Z"/>
                <w:highlight w:val="none"/>
              </w:rPr>
            </w:pPr>
            <w:ins w:id="2505"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06" w:author="China Unicom" w:date="2025-02-08T10:57:45Z"/>
                <w:highlight w:val="none"/>
              </w:rPr>
            </w:pPr>
            <w:ins w:id="2507"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08" w:author="China Unicom" w:date="2025-02-08T10:57:45Z"/>
                <w:rFonts w:hint="eastAsia" w:eastAsia="宋体"/>
                <w:highlight w:val="none"/>
                <w:lang w:eastAsia="zh-CN"/>
              </w:rPr>
            </w:pPr>
            <w:ins w:id="2509"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10" w:author="China Unicom" w:date="2025-02-08T10:57:45Z"/>
                <w:highlight w:val="none"/>
              </w:rPr>
            </w:pPr>
            <w:ins w:id="251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2" w:author="China Unicom" w:date="2025-02-08T10:57:45Z"/>
                <w:highlight w:val="none"/>
              </w:rPr>
            </w:pPr>
            <w:ins w:id="2513" w:author="China Unicom" w:date="2025-02-08T10:57:45Z">
              <w:r>
                <w:rPr>
                  <w:highlight w:val="none"/>
                </w:rPr>
                <w:t>5-TT</w:t>
              </w:r>
            </w:ins>
          </w:p>
        </w:tc>
      </w:tr>
      <w:tr>
        <w:tblPrEx>
          <w:tblCellMar>
            <w:top w:w="0" w:type="dxa"/>
            <w:left w:w="70" w:type="dxa"/>
            <w:bottom w:w="0" w:type="dxa"/>
            <w:right w:w="70" w:type="dxa"/>
          </w:tblCellMar>
        </w:tblPrEx>
        <w:trPr>
          <w:trHeight w:val="149" w:hRule="atLeast"/>
          <w:ins w:id="251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15" w:author="China Unicom" w:date="2025-02-08T10:57:45Z"/>
                <w:rFonts w:hint="default" w:eastAsia="宋体"/>
                <w:highlight w:val="none"/>
                <w:lang w:val="en-US" w:eastAsia="zh-CN"/>
              </w:rPr>
            </w:pPr>
            <w:ins w:id="2516" w:author="China Unicom" w:date="2025-02-08T10:57:45Z">
              <w:r>
                <w:rPr>
                  <w:rFonts w:hint="eastAsia" w:eastAsia="宋体"/>
                  <w:highlight w:val="none"/>
                  <w:lang w:val="en-US" w:eastAsia="zh-CN"/>
                </w:rPr>
                <w:t>18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17" w:author="China Unicom" w:date="2025-02-08T10:57:45Z"/>
                <w:highlight w:val="none"/>
              </w:rPr>
            </w:pPr>
            <w:ins w:id="251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19" w:author="China Unicom" w:date="2025-02-08T10:57:45Z"/>
                <w:highlight w:val="none"/>
              </w:rPr>
            </w:pPr>
            <w:ins w:id="2520"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1" w:author="China Unicom" w:date="2025-02-08T10:57:45Z"/>
                <w:highlight w:val="none"/>
              </w:rPr>
            </w:pPr>
            <w:ins w:id="2522"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23" w:author="China Unicom" w:date="2025-02-08T10:57:45Z"/>
                <w:highlight w:val="none"/>
              </w:rPr>
            </w:pPr>
            <w:ins w:id="252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25" w:author="China Unicom" w:date="2025-02-08T10:57:45Z"/>
                <w:highlight w:val="none"/>
              </w:rPr>
            </w:pPr>
            <w:ins w:id="2526"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27" w:author="China Unicom" w:date="2025-02-08T10:57:45Z"/>
                <w:highlight w:val="none"/>
              </w:rPr>
            </w:pPr>
            <w:ins w:id="2528"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29" w:author="China Unicom" w:date="2025-02-08T10:57:45Z"/>
                <w:rFonts w:hint="eastAsia" w:eastAsia="宋体"/>
                <w:highlight w:val="none"/>
                <w:lang w:eastAsia="zh-CN"/>
              </w:rPr>
            </w:pPr>
            <w:ins w:id="2530"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31" w:author="China Unicom" w:date="2025-02-08T10:57:45Z"/>
                <w:highlight w:val="none"/>
              </w:rPr>
            </w:pPr>
            <w:ins w:id="253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33" w:author="China Unicom" w:date="2025-02-08T10:57:45Z"/>
                <w:highlight w:val="none"/>
              </w:rPr>
            </w:pPr>
            <w:ins w:id="2534" w:author="China Unicom" w:date="2025-02-08T10:57:45Z">
              <w:r>
                <w:rPr>
                  <w:highlight w:val="none"/>
                </w:rPr>
                <w:t>10-TT</w:t>
              </w:r>
            </w:ins>
          </w:p>
        </w:tc>
      </w:tr>
      <w:tr>
        <w:tblPrEx>
          <w:tblCellMar>
            <w:top w:w="0" w:type="dxa"/>
            <w:left w:w="70" w:type="dxa"/>
            <w:bottom w:w="0" w:type="dxa"/>
            <w:right w:w="70" w:type="dxa"/>
          </w:tblCellMar>
        </w:tblPrEx>
        <w:trPr>
          <w:trHeight w:val="149" w:hRule="atLeast"/>
          <w:ins w:id="253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36" w:author="China Unicom" w:date="2025-02-08T10:57:45Z"/>
                <w:rFonts w:hint="default" w:eastAsia="宋体"/>
                <w:highlight w:val="none"/>
                <w:lang w:val="en-US" w:eastAsia="zh-CN"/>
              </w:rPr>
            </w:pPr>
            <w:ins w:id="2537" w:author="China Unicom" w:date="2025-02-08T10:57:45Z">
              <w:r>
                <w:rPr>
                  <w:rFonts w:hint="eastAsia" w:eastAsia="宋体"/>
                  <w:highlight w:val="none"/>
                  <w:lang w:val="en-US" w:eastAsia="zh-CN"/>
                </w:rPr>
                <w:t>19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38" w:author="China Unicom" w:date="2025-02-08T10:57:45Z"/>
                <w:highlight w:val="none"/>
              </w:rPr>
            </w:pPr>
            <w:ins w:id="253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40" w:author="China Unicom" w:date="2025-02-08T10:57:45Z"/>
                <w:highlight w:val="none"/>
              </w:rPr>
            </w:pPr>
            <w:ins w:id="254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42" w:author="China Unicom" w:date="2025-02-08T10:57:45Z"/>
                <w:highlight w:val="none"/>
              </w:rPr>
            </w:pPr>
            <w:ins w:id="2543"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44" w:author="China Unicom" w:date="2025-02-08T10:57:45Z"/>
                <w:highlight w:val="none"/>
              </w:rPr>
            </w:pPr>
            <w:ins w:id="254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46" w:author="China Unicom" w:date="2025-02-08T10:57:45Z"/>
                <w:highlight w:val="none"/>
              </w:rPr>
            </w:pPr>
            <w:ins w:id="2547"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48" w:author="China Unicom" w:date="2025-02-08T10:57:45Z"/>
                <w:highlight w:val="none"/>
              </w:rPr>
            </w:pPr>
            <w:ins w:id="2549"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50" w:author="China Unicom" w:date="2025-02-08T10:57:45Z"/>
                <w:rFonts w:hint="eastAsia" w:eastAsia="宋体"/>
                <w:highlight w:val="none"/>
                <w:lang w:eastAsia="zh-CN"/>
              </w:rPr>
            </w:pPr>
            <w:ins w:id="2551"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52" w:author="China Unicom" w:date="2025-02-08T10:57:45Z"/>
                <w:highlight w:val="none"/>
              </w:rPr>
            </w:pPr>
            <w:ins w:id="255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54" w:author="China Unicom" w:date="2025-02-08T10:57:45Z"/>
                <w:highlight w:val="none"/>
              </w:rPr>
            </w:pPr>
            <w:ins w:id="2555" w:author="China Unicom" w:date="2025-02-08T10:57:45Z">
              <w:r>
                <w:rPr>
                  <w:highlight w:val="none"/>
                </w:rPr>
                <w:t>12-TT</w:t>
              </w:r>
            </w:ins>
          </w:p>
        </w:tc>
      </w:tr>
      <w:tr>
        <w:tblPrEx>
          <w:tblCellMar>
            <w:top w:w="0" w:type="dxa"/>
            <w:left w:w="70" w:type="dxa"/>
            <w:bottom w:w="0" w:type="dxa"/>
            <w:right w:w="70" w:type="dxa"/>
          </w:tblCellMar>
        </w:tblPrEx>
        <w:trPr>
          <w:trHeight w:val="149" w:hRule="atLeast"/>
          <w:ins w:id="255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57" w:author="China Unicom" w:date="2025-02-08T10:57:45Z"/>
                <w:rFonts w:hint="default" w:eastAsia="宋体"/>
                <w:highlight w:val="none"/>
                <w:lang w:val="en-US" w:eastAsia="zh-CN"/>
              </w:rPr>
            </w:pPr>
            <w:ins w:id="2558" w:author="China Unicom" w:date="2025-02-08T10:57:45Z">
              <w:r>
                <w:rPr>
                  <w:rFonts w:hint="eastAsia" w:eastAsia="宋体"/>
                  <w:highlight w:val="none"/>
                  <w:lang w:val="en-US" w:eastAsia="zh-CN"/>
                </w:rPr>
                <w:t>20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59" w:author="China Unicom" w:date="2025-02-08T10:57:45Z"/>
                <w:highlight w:val="none"/>
              </w:rPr>
            </w:pPr>
            <w:ins w:id="256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61" w:author="China Unicom" w:date="2025-02-08T10:57:45Z"/>
                <w:highlight w:val="none"/>
              </w:rPr>
            </w:pPr>
            <w:ins w:id="256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63" w:author="China Unicom" w:date="2025-02-08T10:57:45Z"/>
                <w:highlight w:val="none"/>
              </w:rPr>
            </w:pPr>
            <w:ins w:id="2564"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65" w:author="China Unicom" w:date="2025-02-08T10:57:45Z"/>
                <w:highlight w:val="none"/>
              </w:rPr>
            </w:pPr>
            <w:ins w:id="256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67" w:author="China Unicom" w:date="2025-02-08T10:57:45Z"/>
                <w:highlight w:val="none"/>
              </w:rPr>
            </w:pPr>
            <w:ins w:id="2568"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69" w:author="China Unicom" w:date="2025-02-08T10:57:45Z"/>
                <w:highlight w:val="none"/>
              </w:rPr>
            </w:pPr>
            <w:ins w:id="257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71" w:author="China Unicom" w:date="2025-02-08T10:57:45Z"/>
                <w:rFonts w:hint="eastAsia" w:eastAsia="宋体"/>
                <w:highlight w:val="none"/>
                <w:lang w:eastAsia="zh-CN"/>
              </w:rPr>
            </w:pPr>
            <w:ins w:id="2572" w:author="China Unicom" w:date="2025-02-08T10:57:45Z">
              <w:r>
                <w:rPr>
                  <w:rFonts w:hint="eastAsia" w:eastAsia="宋体"/>
                  <w:highlight w:val="none"/>
                  <w:lang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73" w:author="China Unicom" w:date="2025-02-08T10:57:45Z"/>
                <w:highlight w:val="none"/>
              </w:rPr>
            </w:pPr>
            <w:ins w:id="257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75" w:author="China Unicom" w:date="2025-02-08T10:57:45Z"/>
                <w:highlight w:val="none"/>
              </w:rPr>
            </w:pPr>
            <w:ins w:id="2576" w:author="China Unicom" w:date="2025-02-08T10:57:45Z">
              <w:r>
                <w:rPr>
                  <w:highlight w:val="none"/>
                </w:rPr>
                <w:t>12-TT</w:t>
              </w:r>
            </w:ins>
          </w:p>
        </w:tc>
      </w:tr>
      <w:tr>
        <w:tblPrEx>
          <w:tblCellMar>
            <w:top w:w="0" w:type="dxa"/>
            <w:left w:w="70" w:type="dxa"/>
            <w:bottom w:w="0" w:type="dxa"/>
            <w:right w:w="70" w:type="dxa"/>
          </w:tblCellMar>
        </w:tblPrEx>
        <w:trPr>
          <w:trHeight w:val="149" w:hRule="atLeast"/>
          <w:ins w:id="257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578" w:author="China Unicom" w:date="2025-02-08T10:57:45Z"/>
                <w:rFonts w:hint="default" w:eastAsia="宋体"/>
                <w:highlight w:val="none"/>
                <w:lang w:val="en-US" w:eastAsia="zh-CN"/>
              </w:rPr>
            </w:pPr>
            <w:ins w:id="2579" w:author="China Unicom" w:date="2025-02-08T10:57:45Z">
              <w:r>
                <w:rPr>
                  <w:rFonts w:hint="eastAsia" w:eastAsia="宋体"/>
                  <w:highlight w:val="none"/>
                  <w:lang w:val="en-US" w:eastAsia="zh-CN"/>
                </w:rPr>
                <w:t>21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580" w:author="China Unicom" w:date="2025-02-08T10:57:45Z"/>
                <w:highlight w:val="none"/>
              </w:rPr>
            </w:pPr>
            <w:ins w:id="258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2" w:author="China Unicom" w:date="2025-02-08T10:57:45Z"/>
                <w:highlight w:val="none"/>
              </w:rPr>
            </w:pPr>
            <w:ins w:id="2583"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84" w:author="China Unicom" w:date="2025-02-08T10:57:45Z"/>
                <w:highlight w:val="none"/>
              </w:rPr>
            </w:pPr>
            <w:ins w:id="2585"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586" w:author="China Unicom" w:date="2025-02-08T10:57:45Z"/>
                <w:highlight w:val="none"/>
              </w:rPr>
            </w:pPr>
            <w:ins w:id="258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588" w:author="China Unicom" w:date="2025-02-08T10:57:45Z"/>
                <w:highlight w:val="none"/>
              </w:rPr>
            </w:pPr>
            <w:ins w:id="2589"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90" w:author="China Unicom" w:date="2025-02-08T10:57:45Z"/>
                <w:rFonts w:hint="eastAsia" w:eastAsia="宋体"/>
                <w:highlight w:val="none"/>
                <w:lang w:eastAsia="zh-CN"/>
              </w:rPr>
            </w:pPr>
            <w:ins w:id="2591"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592" w:author="China Unicom" w:date="2025-02-08T10:57:45Z"/>
                <w:rFonts w:hint="default"/>
                <w:highlight w:val="none"/>
                <w:lang w:val="en-US"/>
              </w:rPr>
            </w:pPr>
            <w:ins w:id="259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594" w:author="China Unicom" w:date="2025-02-08T10:57:45Z"/>
                <w:highlight w:val="none"/>
              </w:rPr>
            </w:pPr>
            <w:ins w:id="259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596" w:author="China Unicom" w:date="2025-02-08T10:57:45Z"/>
                <w:highlight w:val="none"/>
              </w:rPr>
            </w:pPr>
            <w:ins w:id="2597" w:author="China Unicom" w:date="2025-02-08T10:57:45Z">
              <w:r>
                <w:rPr>
                  <w:highlight w:val="none"/>
                </w:rPr>
                <w:t>1</w:t>
              </w:r>
            </w:ins>
            <w:ins w:id="2598" w:author="China Unicom" w:date="2025-02-08T10:57:45Z">
              <w:r>
                <w:rPr>
                  <w:rFonts w:hint="eastAsia" w:eastAsia="宋体"/>
                  <w:highlight w:val="none"/>
                  <w:lang w:val="en-US" w:eastAsia="zh-CN"/>
                </w:rPr>
                <w:t>4</w:t>
              </w:r>
            </w:ins>
            <w:ins w:id="2599" w:author="China Unicom" w:date="2025-02-08T10:57:45Z">
              <w:r>
                <w:rPr>
                  <w:highlight w:val="none"/>
                </w:rPr>
                <w:t>-TT</w:t>
              </w:r>
            </w:ins>
          </w:p>
        </w:tc>
      </w:tr>
      <w:tr>
        <w:tblPrEx>
          <w:tblCellMar>
            <w:top w:w="0" w:type="dxa"/>
            <w:left w:w="70" w:type="dxa"/>
            <w:bottom w:w="0" w:type="dxa"/>
            <w:right w:w="70" w:type="dxa"/>
          </w:tblCellMar>
        </w:tblPrEx>
        <w:trPr>
          <w:trHeight w:val="149" w:hRule="atLeast"/>
          <w:ins w:id="260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01" w:author="China Unicom" w:date="2025-02-08T10:57:45Z"/>
                <w:rFonts w:hint="default" w:eastAsia="宋体"/>
                <w:highlight w:val="none"/>
                <w:lang w:val="en-US" w:eastAsia="zh-CN"/>
              </w:rPr>
            </w:pPr>
            <w:ins w:id="2602" w:author="China Unicom" w:date="2025-02-08T10:57:45Z">
              <w:r>
                <w:rPr>
                  <w:rFonts w:hint="eastAsia" w:eastAsia="宋体"/>
                  <w:highlight w:val="none"/>
                  <w:lang w:val="en-US" w:eastAsia="zh-CN"/>
                </w:rPr>
                <w:t>22</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03" w:author="China Unicom" w:date="2025-02-08T10:57:45Z"/>
                <w:highlight w:val="none"/>
              </w:rPr>
            </w:pPr>
            <w:ins w:id="260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5" w:author="China Unicom" w:date="2025-02-08T10:57:45Z"/>
                <w:highlight w:val="none"/>
              </w:rPr>
            </w:pPr>
            <w:ins w:id="260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07" w:author="China Unicom" w:date="2025-02-08T10:57:45Z"/>
                <w:highlight w:val="none"/>
              </w:rPr>
            </w:pPr>
            <w:ins w:id="2608"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09" w:author="China Unicom" w:date="2025-02-08T10:57:45Z"/>
                <w:highlight w:val="none"/>
              </w:rPr>
            </w:pPr>
            <w:ins w:id="261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11" w:author="China Unicom" w:date="2025-02-08T10:57:45Z"/>
                <w:highlight w:val="none"/>
              </w:rPr>
            </w:pPr>
            <w:ins w:id="2612"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13" w:author="China Unicom" w:date="2025-02-08T10:57:45Z"/>
                <w:rFonts w:hint="eastAsia" w:eastAsia="宋体"/>
                <w:highlight w:val="none"/>
                <w:lang w:eastAsia="zh-CN"/>
              </w:rPr>
            </w:pPr>
            <w:ins w:id="2614"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15" w:author="China Unicom" w:date="2025-02-08T10:57:45Z"/>
                <w:highlight w:val="none"/>
              </w:rPr>
            </w:pPr>
            <w:ins w:id="261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17" w:author="China Unicom" w:date="2025-02-08T10:57:45Z"/>
                <w:highlight w:val="none"/>
              </w:rPr>
            </w:pPr>
            <w:ins w:id="261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19" w:author="China Unicom" w:date="2025-02-08T10:57:45Z"/>
                <w:highlight w:val="none"/>
              </w:rPr>
            </w:pPr>
            <w:ins w:id="2620" w:author="China Unicom" w:date="2025-02-08T10:57:45Z">
              <w:r>
                <w:rPr>
                  <w:highlight w:val="none"/>
                </w:rPr>
                <w:t>1</w:t>
              </w:r>
            </w:ins>
            <w:ins w:id="2621" w:author="China Unicom" w:date="2025-02-08T10:57:45Z">
              <w:r>
                <w:rPr>
                  <w:rFonts w:hint="eastAsia" w:eastAsia="宋体"/>
                  <w:highlight w:val="none"/>
                  <w:lang w:val="en-US" w:eastAsia="zh-CN"/>
                </w:rPr>
                <w:t>5</w:t>
              </w:r>
            </w:ins>
            <w:ins w:id="2622" w:author="China Unicom" w:date="2025-02-08T10:57:45Z">
              <w:r>
                <w:rPr>
                  <w:highlight w:val="none"/>
                </w:rPr>
                <w:t>-TT</w:t>
              </w:r>
            </w:ins>
          </w:p>
        </w:tc>
      </w:tr>
      <w:tr>
        <w:tblPrEx>
          <w:tblCellMar>
            <w:top w:w="0" w:type="dxa"/>
            <w:left w:w="70" w:type="dxa"/>
            <w:bottom w:w="0" w:type="dxa"/>
            <w:right w:w="70" w:type="dxa"/>
          </w:tblCellMar>
        </w:tblPrEx>
        <w:trPr>
          <w:trHeight w:val="149" w:hRule="atLeast"/>
          <w:ins w:id="262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24" w:author="China Unicom" w:date="2025-02-08T10:57:45Z"/>
                <w:rFonts w:hint="default" w:eastAsia="宋体"/>
                <w:highlight w:val="none"/>
                <w:lang w:val="en-US" w:eastAsia="zh-CN"/>
              </w:rPr>
            </w:pPr>
            <w:ins w:id="2625" w:author="China Unicom" w:date="2025-02-08T10:57:45Z">
              <w:r>
                <w:rPr>
                  <w:rFonts w:hint="eastAsia" w:eastAsia="宋体"/>
                  <w:highlight w:val="none"/>
                  <w:lang w:val="en-US" w:eastAsia="zh-CN"/>
                </w:rPr>
                <w:t>23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26" w:author="China Unicom" w:date="2025-02-08T10:57:45Z"/>
                <w:highlight w:val="none"/>
              </w:rPr>
            </w:pPr>
            <w:ins w:id="262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28" w:author="China Unicom" w:date="2025-02-08T10:57:45Z"/>
                <w:highlight w:val="none"/>
              </w:rPr>
            </w:pPr>
            <w:ins w:id="262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0" w:author="China Unicom" w:date="2025-02-08T10:57:45Z"/>
                <w:highlight w:val="none"/>
              </w:rPr>
            </w:pPr>
            <w:ins w:id="2631"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32" w:author="China Unicom" w:date="2025-02-08T10:57:45Z"/>
                <w:highlight w:val="none"/>
              </w:rPr>
            </w:pPr>
            <w:ins w:id="263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34" w:author="China Unicom" w:date="2025-02-08T10:57:45Z"/>
                <w:highlight w:val="none"/>
              </w:rPr>
            </w:pPr>
            <w:ins w:id="2635"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36" w:author="China Unicom" w:date="2025-02-08T10:57:45Z"/>
                <w:rFonts w:hint="eastAsia" w:eastAsia="宋体"/>
                <w:highlight w:val="none"/>
                <w:lang w:eastAsia="zh-CN"/>
              </w:rPr>
            </w:pPr>
            <w:ins w:id="263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38" w:author="China Unicom" w:date="2025-02-08T10:57:45Z"/>
                <w:highlight w:val="none"/>
              </w:rPr>
            </w:pPr>
            <w:ins w:id="263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40" w:author="China Unicom" w:date="2025-02-08T10:57:45Z"/>
                <w:highlight w:val="none"/>
              </w:rPr>
            </w:pPr>
            <w:ins w:id="264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42" w:author="China Unicom" w:date="2025-02-08T10:57:45Z"/>
                <w:highlight w:val="none"/>
              </w:rPr>
            </w:pPr>
            <w:ins w:id="2643" w:author="China Unicom" w:date="2025-02-08T10:57:45Z">
              <w:r>
                <w:rPr>
                  <w:highlight w:val="none"/>
                </w:rPr>
                <w:t>1</w:t>
              </w:r>
            </w:ins>
            <w:ins w:id="2644" w:author="China Unicom" w:date="2025-02-08T10:57:45Z">
              <w:r>
                <w:rPr>
                  <w:rFonts w:hint="eastAsia" w:eastAsia="宋体"/>
                  <w:highlight w:val="none"/>
                  <w:lang w:val="en-US" w:eastAsia="zh-CN"/>
                </w:rPr>
                <w:t>3</w:t>
              </w:r>
            </w:ins>
            <w:ins w:id="2645" w:author="China Unicom" w:date="2025-02-08T10:57:45Z">
              <w:r>
                <w:rPr>
                  <w:highlight w:val="none"/>
                </w:rPr>
                <w:t>-TT</w:t>
              </w:r>
            </w:ins>
          </w:p>
        </w:tc>
      </w:tr>
      <w:tr>
        <w:tblPrEx>
          <w:tblCellMar>
            <w:top w:w="0" w:type="dxa"/>
            <w:left w:w="70" w:type="dxa"/>
            <w:bottom w:w="0" w:type="dxa"/>
            <w:right w:w="70" w:type="dxa"/>
          </w:tblCellMar>
        </w:tblPrEx>
        <w:trPr>
          <w:trHeight w:val="149" w:hRule="atLeast"/>
          <w:ins w:id="264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47" w:author="China Unicom" w:date="2025-02-08T10:57:45Z"/>
                <w:rFonts w:hint="default" w:eastAsia="宋体"/>
                <w:highlight w:val="none"/>
                <w:lang w:val="en-US" w:eastAsia="zh-CN"/>
              </w:rPr>
            </w:pPr>
            <w:ins w:id="2648" w:author="China Unicom" w:date="2025-02-08T10:57:45Z">
              <w:r>
                <w:rPr>
                  <w:rFonts w:hint="eastAsia" w:eastAsia="宋体"/>
                  <w:highlight w:val="none"/>
                  <w:lang w:val="en-US" w:eastAsia="zh-CN"/>
                </w:rPr>
                <w:t>24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49" w:author="China Unicom" w:date="2025-02-08T10:57:45Z"/>
                <w:highlight w:val="none"/>
              </w:rPr>
            </w:pPr>
            <w:ins w:id="265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51" w:author="China Unicom" w:date="2025-02-08T10:57:45Z"/>
                <w:highlight w:val="none"/>
              </w:rPr>
            </w:pPr>
            <w:ins w:id="2652"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53" w:author="China Unicom" w:date="2025-02-08T10:57:45Z"/>
                <w:highlight w:val="none"/>
              </w:rPr>
            </w:pPr>
            <w:ins w:id="2654"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55" w:author="China Unicom" w:date="2025-02-08T10:57:45Z"/>
                <w:highlight w:val="none"/>
              </w:rPr>
            </w:pPr>
            <w:ins w:id="265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57" w:author="China Unicom" w:date="2025-02-08T10:57:45Z"/>
                <w:highlight w:val="none"/>
              </w:rPr>
            </w:pPr>
            <w:ins w:id="2658"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59" w:author="China Unicom" w:date="2025-02-08T10:57:45Z"/>
                <w:rFonts w:hint="eastAsia" w:eastAsia="宋体"/>
                <w:highlight w:val="none"/>
                <w:lang w:eastAsia="zh-CN"/>
              </w:rPr>
            </w:pPr>
            <w:ins w:id="266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61" w:author="China Unicom" w:date="2025-02-08T10:57:45Z"/>
                <w:highlight w:val="none"/>
              </w:rPr>
            </w:pPr>
            <w:ins w:id="266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63" w:author="China Unicom" w:date="2025-02-08T10:57:45Z"/>
                <w:highlight w:val="none"/>
              </w:rPr>
            </w:pPr>
            <w:ins w:id="266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65" w:author="China Unicom" w:date="2025-02-08T10:57:45Z"/>
                <w:highlight w:val="none"/>
              </w:rPr>
            </w:pPr>
            <w:ins w:id="2666" w:author="China Unicom" w:date="2025-02-08T10:57:45Z">
              <w:r>
                <w:rPr>
                  <w:highlight w:val="none"/>
                </w:rPr>
                <w:t>1</w:t>
              </w:r>
            </w:ins>
            <w:ins w:id="2667" w:author="China Unicom" w:date="2025-02-08T10:57:45Z">
              <w:r>
                <w:rPr>
                  <w:rFonts w:hint="eastAsia" w:eastAsia="宋体"/>
                  <w:highlight w:val="none"/>
                  <w:lang w:val="en-US" w:eastAsia="zh-CN"/>
                </w:rPr>
                <w:t>3</w:t>
              </w:r>
            </w:ins>
            <w:ins w:id="2668" w:author="China Unicom" w:date="2025-02-08T10:57:45Z">
              <w:r>
                <w:rPr>
                  <w:highlight w:val="none"/>
                </w:rPr>
                <w:t>-TT</w:t>
              </w:r>
            </w:ins>
          </w:p>
        </w:tc>
      </w:tr>
      <w:tr>
        <w:tblPrEx>
          <w:tblCellMar>
            <w:top w:w="0" w:type="dxa"/>
            <w:left w:w="70" w:type="dxa"/>
            <w:bottom w:w="0" w:type="dxa"/>
            <w:right w:w="70" w:type="dxa"/>
          </w:tblCellMar>
        </w:tblPrEx>
        <w:trPr>
          <w:trHeight w:val="149" w:hRule="atLeast"/>
          <w:ins w:id="26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70" w:author="China Unicom" w:date="2025-02-08T10:57:45Z"/>
                <w:rFonts w:hint="default" w:eastAsia="宋体"/>
                <w:highlight w:val="none"/>
                <w:lang w:val="en-US" w:eastAsia="zh-CN"/>
              </w:rPr>
            </w:pPr>
            <w:ins w:id="2671" w:author="China Unicom" w:date="2025-02-08T10:57:45Z">
              <w:r>
                <w:rPr>
                  <w:rFonts w:hint="eastAsia" w:eastAsia="宋体"/>
                  <w:highlight w:val="none"/>
                  <w:lang w:val="en-US" w:eastAsia="zh-CN"/>
                </w:rPr>
                <w:t>25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72" w:author="China Unicom" w:date="2025-02-08T10:57:45Z"/>
                <w:highlight w:val="none"/>
              </w:rPr>
            </w:pPr>
            <w:ins w:id="26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74" w:author="China Unicom" w:date="2025-02-08T10:57:45Z"/>
                <w:highlight w:val="none"/>
              </w:rPr>
            </w:pPr>
            <w:ins w:id="2675"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676" w:author="China Unicom" w:date="2025-02-08T10:57:45Z"/>
                <w:highlight w:val="none"/>
              </w:rPr>
            </w:pPr>
            <w:ins w:id="2677"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678" w:author="China Unicom" w:date="2025-02-08T10:57:45Z"/>
                <w:highlight w:val="none"/>
              </w:rPr>
            </w:pPr>
            <w:ins w:id="26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680" w:author="China Unicom" w:date="2025-02-08T10:57:45Z"/>
                <w:highlight w:val="none"/>
              </w:rPr>
            </w:pPr>
            <w:ins w:id="2681"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82" w:author="China Unicom" w:date="2025-02-08T10:57:45Z"/>
                <w:rFonts w:hint="eastAsia" w:eastAsia="宋体"/>
                <w:highlight w:val="none"/>
                <w:lang w:eastAsia="zh-CN"/>
              </w:rPr>
            </w:pPr>
            <w:ins w:id="268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684" w:author="China Unicom" w:date="2025-02-08T10:57:45Z"/>
                <w:highlight w:val="none"/>
              </w:rPr>
            </w:pPr>
            <w:ins w:id="26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686" w:author="China Unicom" w:date="2025-02-08T10:57:45Z"/>
                <w:highlight w:val="none"/>
              </w:rPr>
            </w:pPr>
            <w:ins w:id="26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88" w:author="China Unicom" w:date="2025-02-08T10:57:45Z"/>
                <w:highlight w:val="none"/>
              </w:rPr>
            </w:pPr>
            <w:ins w:id="2689" w:author="China Unicom" w:date="2025-02-08T10:57:45Z">
              <w:r>
                <w:rPr>
                  <w:highlight w:val="none"/>
                </w:rPr>
                <w:t>1</w:t>
              </w:r>
            </w:ins>
            <w:ins w:id="2690" w:author="China Unicom" w:date="2025-02-08T10:57:45Z">
              <w:r>
                <w:rPr>
                  <w:rFonts w:hint="eastAsia" w:eastAsia="宋体"/>
                  <w:highlight w:val="none"/>
                  <w:lang w:val="en-US" w:eastAsia="zh-CN"/>
                </w:rPr>
                <w:t>5</w:t>
              </w:r>
            </w:ins>
            <w:ins w:id="2691" w:author="China Unicom" w:date="2025-02-08T10:57:45Z">
              <w:r>
                <w:rPr>
                  <w:highlight w:val="none"/>
                </w:rPr>
                <w:t>-TT</w:t>
              </w:r>
            </w:ins>
          </w:p>
        </w:tc>
      </w:tr>
      <w:tr>
        <w:tblPrEx>
          <w:tblCellMar>
            <w:top w:w="0" w:type="dxa"/>
            <w:left w:w="70" w:type="dxa"/>
            <w:bottom w:w="0" w:type="dxa"/>
            <w:right w:w="70" w:type="dxa"/>
          </w:tblCellMar>
        </w:tblPrEx>
        <w:trPr>
          <w:trHeight w:val="149" w:hRule="atLeast"/>
          <w:ins w:id="269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693" w:author="China Unicom" w:date="2025-02-08T10:57:45Z"/>
                <w:rFonts w:hint="default" w:eastAsia="宋体"/>
                <w:highlight w:val="none"/>
                <w:lang w:val="en-US" w:eastAsia="zh-CN"/>
              </w:rPr>
            </w:pPr>
            <w:ins w:id="2694" w:author="China Unicom" w:date="2025-02-08T10:57:45Z">
              <w:r>
                <w:rPr>
                  <w:rFonts w:hint="eastAsia" w:eastAsia="宋体"/>
                  <w:highlight w:val="none"/>
                  <w:lang w:val="en-US" w:eastAsia="zh-CN"/>
                </w:rPr>
                <w:t>26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695" w:author="China Unicom" w:date="2025-02-08T10:57:45Z"/>
                <w:highlight w:val="none"/>
              </w:rPr>
            </w:pPr>
            <w:ins w:id="269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7" w:author="China Unicom" w:date="2025-02-08T10:57:45Z"/>
                <w:highlight w:val="none"/>
              </w:rPr>
            </w:pPr>
            <w:ins w:id="2698"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699" w:author="China Unicom" w:date="2025-02-08T10:57:45Z"/>
                <w:highlight w:val="none"/>
              </w:rPr>
            </w:pPr>
            <w:ins w:id="2700"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01" w:author="China Unicom" w:date="2025-02-08T10:57:45Z"/>
                <w:highlight w:val="none"/>
              </w:rPr>
            </w:pPr>
            <w:ins w:id="270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03" w:author="China Unicom" w:date="2025-02-08T10:57:45Z"/>
                <w:highlight w:val="none"/>
              </w:rPr>
            </w:pPr>
            <w:ins w:id="2704"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05" w:author="China Unicom" w:date="2025-02-08T10:57:45Z"/>
                <w:highlight w:val="none"/>
              </w:rPr>
            </w:pPr>
            <w:ins w:id="2706"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07" w:author="China Unicom" w:date="2025-02-08T10:57:45Z"/>
                <w:highlight w:val="none"/>
              </w:rPr>
            </w:pPr>
            <w:ins w:id="270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09" w:author="China Unicom" w:date="2025-02-08T10:57:45Z"/>
                <w:highlight w:val="none"/>
              </w:rPr>
            </w:pPr>
            <w:ins w:id="271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1" w:author="China Unicom" w:date="2025-02-08T10:57:45Z"/>
                <w:highlight w:val="none"/>
              </w:rPr>
            </w:pPr>
            <w:ins w:id="2712" w:author="China Unicom" w:date="2025-02-08T10:57:45Z">
              <w:r>
                <w:rPr>
                  <w:highlight w:val="none"/>
                </w:rPr>
                <w:t>5-TT</w:t>
              </w:r>
            </w:ins>
          </w:p>
        </w:tc>
      </w:tr>
      <w:tr>
        <w:tblPrEx>
          <w:tblCellMar>
            <w:top w:w="0" w:type="dxa"/>
            <w:left w:w="70" w:type="dxa"/>
            <w:bottom w:w="0" w:type="dxa"/>
            <w:right w:w="70" w:type="dxa"/>
          </w:tblCellMar>
        </w:tblPrEx>
        <w:trPr>
          <w:trHeight w:val="149" w:hRule="atLeast"/>
          <w:ins w:id="271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14" w:author="China Unicom" w:date="2025-02-08T10:57:45Z"/>
                <w:rFonts w:hint="default" w:eastAsia="宋体"/>
                <w:highlight w:val="none"/>
                <w:lang w:val="en-US" w:eastAsia="zh-CN"/>
              </w:rPr>
            </w:pPr>
            <w:ins w:id="2715" w:author="China Unicom" w:date="2025-02-08T10:57:45Z">
              <w:r>
                <w:rPr>
                  <w:rFonts w:hint="eastAsia" w:eastAsia="宋体"/>
                  <w:highlight w:val="none"/>
                  <w:lang w:val="en-US" w:eastAsia="zh-CN"/>
                </w:rPr>
                <w:t>27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16" w:author="China Unicom" w:date="2025-02-08T10:57:45Z"/>
                <w:highlight w:val="none"/>
              </w:rPr>
            </w:pPr>
            <w:ins w:id="271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18" w:author="China Unicom" w:date="2025-02-08T10:57:45Z"/>
                <w:highlight w:val="none"/>
              </w:rPr>
            </w:pPr>
            <w:ins w:id="271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0" w:author="China Unicom" w:date="2025-02-08T10:57:45Z"/>
                <w:highlight w:val="none"/>
              </w:rPr>
            </w:pPr>
            <w:ins w:id="2721"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22" w:author="China Unicom" w:date="2025-02-08T10:57:45Z"/>
                <w:highlight w:val="none"/>
              </w:rPr>
            </w:pPr>
            <w:ins w:id="272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24" w:author="China Unicom" w:date="2025-02-08T10:57:45Z"/>
                <w:highlight w:val="none"/>
              </w:rPr>
            </w:pPr>
            <w:ins w:id="2725"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26" w:author="China Unicom" w:date="2025-02-08T10:57:45Z"/>
                <w:rFonts w:hint="eastAsia" w:eastAsia="宋体"/>
                <w:highlight w:val="none"/>
                <w:lang w:eastAsia="zh-CN"/>
              </w:rPr>
            </w:pPr>
            <w:ins w:id="2727"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28" w:author="China Unicom" w:date="2025-02-08T10:57:45Z"/>
                <w:highlight w:val="none"/>
              </w:rPr>
            </w:pPr>
            <w:ins w:id="272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30" w:author="China Unicom" w:date="2025-02-08T10:57:45Z"/>
                <w:highlight w:val="none"/>
              </w:rPr>
            </w:pPr>
            <w:ins w:id="273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32" w:author="China Unicom" w:date="2025-02-08T10:57:45Z"/>
                <w:highlight w:val="none"/>
              </w:rPr>
            </w:pPr>
            <w:ins w:id="2733" w:author="China Unicom" w:date="2025-02-08T10:57:45Z">
              <w:r>
                <w:rPr>
                  <w:rFonts w:hint="eastAsia" w:eastAsia="宋体"/>
                  <w:highlight w:val="none"/>
                  <w:lang w:val="en-US" w:eastAsia="zh-CN"/>
                </w:rPr>
                <w:t>9</w:t>
              </w:r>
            </w:ins>
            <w:ins w:id="2734" w:author="China Unicom" w:date="2025-02-08T10:57:45Z">
              <w:r>
                <w:rPr>
                  <w:highlight w:val="none"/>
                </w:rPr>
                <w:t>-TT</w:t>
              </w:r>
            </w:ins>
          </w:p>
        </w:tc>
      </w:tr>
      <w:tr>
        <w:tblPrEx>
          <w:tblCellMar>
            <w:top w:w="0" w:type="dxa"/>
            <w:left w:w="70" w:type="dxa"/>
            <w:bottom w:w="0" w:type="dxa"/>
            <w:right w:w="70" w:type="dxa"/>
          </w:tblCellMar>
        </w:tblPrEx>
        <w:trPr>
          <w:trHeight w:val="149" w:hRule="atLeast"/>
          <w:ins w:id="273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36" w:author="China Unicom" w:date="2025-02-08T10:57:45Z"/>
                <w:rFonts w:hint="default" w:eastAsia="宋体"/>
                <w:highlight w:val="none"/>
                <w:lang w:val="en-US" w:eastAsia="zh-CN"/>
              </w:rPr>
            </w:pPr>
            <w:ins w:id="2737" w:author="China Unicom" w:date="2025-02-08T10:57:45Z">
              <w:r>
                <w:rPr>
                  <w:rFonts w:hint="eastAsia" w:eastAsia="宋体"/>
                  <w:highlight w:val="none"/>
                  <w:lang w:val="en-US" w:eastAsia="zh-CN"/>
                </w:rPr>
                <w:t>28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38" w:author="China Unicom" w:date="2025-02-08T10:57:45Z"/>
                <w:highlight w:val="none"/>
              </w:rPr>
            </w:pPr>
            <w:ins w:id="273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40" w:author="China Unicom" w:date="2025-02-08T10:57:45Z"/>
                <w:highlight w:val="none"/>
              </w:rPr>
            </w:pPr>
            <w:ins w:id="2741"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42" w:author="China Unicom" w:date="2025-02-08T10:57:45Z"/>
                <w:highlight w:val="none"/>
              </w:rPr>
            </w:pPr>
            <w:ins w:id="2743"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44" w:author="China Unicom" w:date="2025-02-08T10:57:45Z"/>
                <w:highlight w:val="none"/>
              </w:rPr>
            </w:pPr>
            <w:ins w:id="274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46" w:author="China Unicom" w:date="2025-02-08T10:57:45Z"/>
                <w:highlight w:val="none"/>
              </w:rPr>
            </w:pPr>
            <w:ins w:id="2747"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48" w:author="China Unicom" w:date="2025-02-08T10:57:45Z"/>
                <w:rFonts w:hint="eastAsia" w:eastAsia="宋体"/>
                <w:highlight w:val="none"/>
                <w:lang w:eastAsia="zh-CN"/>
              </w:rPr>
            </w:pPr>
            <w:ins w:id="274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50" w:author="China Unicom" w:date="2025-02-08T10:57:45Z"/>
                <w:highlight w:val="none"/>
              </w:rPr>
            </w:pPr>
            <w:ins w:id="275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52" w:author="China Unicom" w:date="2025-02-08T10:57:45Z"/>
                <w:highlight w:val="none"/>
              </w:rPr>
            </w:pPr>
            <w:ins w:id="275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54" w:author="China Unicom" w:date="2025-02-08T10:57:45Z"/>
                <w:highlight w:val="none"/>
              </w:rPr>
            </w:pPr>
            <w:ins w:id="2755" w:author="China Unicom" w:date="2025-02-08T10:57:45Z">
              <w:r>
                <w:rPr>
                  <w:highlight w:val="none"/>
                </w:rPr>
                <w:t>12-TT</w:t>
              </w:r>
            </w:ins>
          </w:p>
        </w:tc>
      </w:tr>
      <w:tr>
        <w:tblPrEx>
          <w:tblCellMar>
            <w:top w:w="0" w:type="dxa"/>
            <w:left w:w="70" w:type="dxa"/>
            <w:bottom w:w="0" w:type="dxa"/>
            <w:right w:w="70" w:type="dxa"/>
          </w:tblCellMar>
        </w:tblPrEx>
        <w:trPr>
          <w:trHeight w:val="149" w:hRule="atLeast"/>
          <w:ins w:id="275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57" w:author="China Unicom" w:date="2025-02-08T10:57:45Z"/>
                <w:rFonts w:hint="default" w:eastAsia="宋体"/>
                <w:highlight w:val="none"/>
                <w:lang w:val="en-US" w:eastAsia="zh-CN"/>
              </w:rPr>
            </w:pPr>
            <w:ins w:id="2758" w:author="China Unicom" w:date="2025-02-08T10:57:45Z">
              <w:r>
                <w:rPr>
                  <w:rFonts w:hint="eastAsia" w:eastAsia="宋体"/>
                  <w:highlight w:val="none"/>
                  <w:lang w:val="en-US" w:eastAsia="zh-CN"/>
                </w:rPr>
                <w:t>29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59" w:author="China Unicom" w:date="2025-02-08T10:57:45Z"/>
                <w:highlight w:val="none"/>
              </w:rPr>
            </w:pPr>
            <w:ins w:id="276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61" w:author="China Unicom" w:date="2025-02-08T10:57:45Z"/>
                <w:highlight w:val="none"/>
              </w:rPr>
            </w:pPr>
            <w:ins w:id="2762"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63" w:author="China Unicom" w:date="2025-02-08T10:57:45Z"/>
                <w:highlight w:val="none"/>
              </w:rPr>
            </w:pPr>
            <w:ins w:id="2764"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65" w:author="China Unicom" w:date="2025-02-08T10:57:45Z"/>
                <w:highlight w:val="none"/>
              </w:rPr>
            </w:pPr>
            <w:ins w:id="276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67" w:author="China Unicom" w:date="2025-02-08T10:57:45Z"/>
                <w:highlight w:val="none"/>
              </w:rPr>
            </w:pPr>
            <w:ins w:id="2768"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69" w:author="China Unicom" w:date="2025-02-08T10:57:45Z"/>
                <w:highlight w:val="none"/>
              </w:rPr>
            </w:pPr>
            <w:ins w:id="2770"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71" w:author="China Unicom" w:date="2025-02-08T10:57:45Z"/>
                <w:highlight w:val="none"/>
              </w:rPr>
            </w:pPr>
            <w:ins w:id="277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73" w:author="China Unicom" w:date="2025-02-08T10:57:45Z"/>
                <w:highlight w:val="none"/>
              </w:rPr>
            </w:pPr>
            <w:ins w:id="277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75" w:author="China Unicom" w:date="2025-02-08T10:57:45Z"/>
                <w:highlight w:val="none"/>
              </w:rPr>
            </w:pPr>
            <w:ins w:id="2776" w:author="China Unicom" w:date="2025-02-08T10:57:45Z">
              <w:r>
                <w:rPr>
                  <w:highlight w:val="none"/>
                </w:rPr>
                <w:t>12-TT</w:t>
              </w:r>
            </w:ins>
          </w:p>
        </w:tc>
      </w:tr>
      <w:tr>
        <w:tblPrEx>
          <w:tblCellMar>
            <w:top w:w="0" w:type="dxa"/>
            <w:left w:w="70" w:type="dxa"/>
            <w:bottom w:w="0" w:type="dxa"/>
            <w:right w:w="70" w:type="dxa"/>
          </w:tblCellMar>
        </w:tblPrEx>
        <w:trPr>
          <w:trHeight w:val="149" w:hRule="atLeast"/>
          <w:ins w:id="277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778" w:author="China Unicom" w:date="2025-02-08T10:57:45Z"/>
                <w:rFonts w:hint="default" w:eastAsia="宋体"/>
                <w:highlight w:val="none"/>
                <w:lang w:val="en-US" w:eastAsia="zh-CN"/>
              </w:rPr>
            </w:pPr>
            <w:ins w:id="2779" w:author="China Unicom" w:date="2025-02-08T10:57:45Z">
              <w:r>
                <w:rPr>
                  <w:rFonts w:hint="eastAsia" w:eastAsia="宋体"/>
                  <w:highlight w:val="none"/>
                  <w:lang w:val="en-US" w:eastAsia="zh-CN"/>
                </w:rPr>
                <w:t>30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780" w:author="China Unicom" w:date="2025-02-08T10:57:45Z"/>
                <w:highlight w:val="none"/>
              </w:rPr>
            </w:pPr>
            <w:ins w:id="278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2" w:author="China Unicom" w:date="2025-02-08T10:57:45Z"/>
                <w:highlight w:val="none"/>
              </w:rPr>
            </w:pPr>
            <w:ins w:id="2783"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84" w:author="China Unicom" w:date="2025-02-08T10:57:45Z"/>
                <w:highlight w:val="none"/>
              </w:rPr>
            </w:pPr>
            <w:ins w:id="2785"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786" w:author="China Unicom" w:date="2025-02-08T10:57:45Z"/>
                <w:highlight w:val="none"/>
              </w:rPr>
            </w:pPr>
            <w:ins w:id="278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788" w:author="China Unicom" w:date="2025-02-08T10:57:45Z"/>
                <w:highlight w:val="none"/>
              </w:rPr>
            </w:pPr>
            <w:ins w:id="2789"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90" w:author="China Unicom" w:date="2025-02-08T10:57:45Z"/>
                <w:rFonts w:hint="eastAsia" w:eastAsia="宋体"/>
                <w:highlight w:val="none"/>
                <w:lang w:eastAsia="zh-CN"/>
              </w:rPr>
            </w:pPr>
            <w:ins w:id="2791"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792" w:author="China Unicom" w:date="2025-02-08T10:57:45Z"/>
                <w:highlight w:val="none"/>
              </w:rPr>
            </w:pPr>
            <w:ins w:id="279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794" w:author="China Unicom" w:date="2025-02-08T10:57:45Z"/>
                <w:highlight w:val="none"/>
              </w:rPr>
            </w:pPr>
            <w:ins w:id="279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796" w:author="China Unicom" w:date="2025-02-08T10:57:45Z"/>
                <w:highlight w:val="none"/>
              </w:rPr>
            </w:pPr>
            <w:ins w:id="2797" w:author="China Unicom" w:date="2025-02-08T10:57:45Z">
              <w:r>
                <w:rPr>
                  <w:highlight w:val="none"/>
                </w:rPr>
                <w:t>1</w:t>
              </w:r>
            </w:ins>
            <w:ins w:id="2798" w:author="China Unicom" w:date="2025-02-08T10:57:45Z">
              <w:r>
                <w:rPr>
                  <w:rFonts w:hint="eastAsia" w:eastAsia="宋体"/>
                  <w:highlight w:val="none"/>
                  <w:lang w:val="en-US" w:eastAsia="zh-CN"/>
                </w:rPr>
                <w:t>4</w:t>
              </w:r>
            </w:ins>
            <w:ins w:id="2799" w:author="China Unicom" w:date="2025-02-08T10:57:45Z">
              <w:r>
                <w:rPr>
                  <w:highlight w:val="none"/>
                </w:rPr>
                <w:t>-TT</w:t>
              </w:r>
            </w:ins>
          </w:p>
        </w:tc>
      </w:tr>
      <w:tr>
        <w:tblPrEx>
          <w:tblCellMar>
            <w:top w:w="0" w:type="dxa"/>
            <w:left w:w="70" w:type="dxa"/>
            <w:bottom w:w="0" w:type="dxa"/>
            <w:right w:w="70" w:type="dxa"/>
          </w:tblCellMar>
        </w:tblPrEx>
        <w:trPr>
          <w:trHeight w:val="149" w:hRule="atLeast"/>
          <w:ins w:id="280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01" w:author="China Unicom" w:date="2025-02-08T10:57:45Z"/>
                <w:rFonts w:hint="default" w:eastAsia="宋体"/>
                <w:highlight w:val="none"/>
                <w:lang w:val="en-US" w:eastAsia="zh-CN"/>
              </w:rPr>
            </w:pPr>
            <w:ins w:id="2802"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03" w:author="China Unicom" w:date="2025-02-08T10:57:45Z"/>
                <w:highlight w:val="none"/>
              </w:rPr>
            </w:pPr>
            <w:ins w:id="280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5" w:author="China Unicom" w:date="2025-02-08T10:57:45Z"/>
                <w:highlight w:val="none"/>
              </w:rPr>
            </w:pPr>
            <w:ins w:id="2806"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07" w:author="China Unicom" w:date="2025-02-08T10:57:45Z"/>
                <w:highlight w:val="none"/>
              </w:rPr>
            </w:pPr>
            <w:ins w:id="2808"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09" w:author="China Unicom" w:date="2025-02-08T10:57:45Z"/>
                <w:highlight w:val="none"/>
              </w:rPr>
            </w:pPr>
            <w:ins w:id="281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11" w:author="China Unicom" w:date="2025-02-08T10:57:45Z"/>
                <w:highlight w:val="none"/>
              </w:rPr>
            </w:pPr>
            <w:ins w:id="2812"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13" w:author="China Unicom" w:date="2025-02-08T10:57:45Z"/>
                <w:rFonts w:hint="eastAsia" w:eastAsia="宋体"/>
                <w:highlight w:val="none"/>
                <w:lang w:eastAsia="zh-CN"/>
              </w:rPr>
            </w:pPr>
            <w:ins w:id="2814"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15" w:author="China Unicom" w:date="2025-02-08T10:57:45Z"/>
                <w:rFonts w:hint="default"/>
                <w:highlight w:val="none"/>
                <w:lang w:val="en-US"/>
              </w:rPr>
            </w:pPr>
            <w:ins w:id="281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17" w:author="China Unicom" w:date="2025-02-08T10:57:45Z"/>
                <w:highlight w:val="none"/>
              </w:rPr>
            </w:pPr>
            <w:ins w:id="281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19" w:author="China Unicom" w:date="2025-02-08T10:57:45Z"/>
                <w:highlight w:val="none"/>
              </w:rPr>
            </w:pPr>
            <w:ins w:id="2820" w:author="China Unicom" w:date="2025-02-08T10:57:45Z">
              <w:r>
                <w:rPr>
                  <w:highlight w:val="none"/>
                </w:rPr>
                <w:t>1</w:t>
              </w:r>
            </w:ins>
            <w:ins w:id="2821" w:author="China Unicom" w:date="2025-02-08T10:57:45Z">
              <w:r>
                <w:rPr>
                  <w:rFonts w:hint="eastAsia" w:eastAsia="宋体"/>
                  <w:highlight w:val="none"/>
                  <w:lang w:val="en-US" w:eastAsia="zh-CN"/>
                </w:rPr>
                <w:t>5</w:t>
              </w:r>
            </w:ins>
            <w:ins w:id="2822" w:author="China Unicom" w:date="2025-02-08T10:57:45Z">
              <w:r>
                <w:rPr>
                  <w:highlight w:val="none"/>
                </w:rPr>
                <w:t>-TT</w:t>
              </w:r>
            </w:ins>
          </w:p>
        </w:tc>
      </w:tr>
      <w:tr>
        <w:tblPrEx>
          <w:tblCellMar>
            <w:top w:w="0" w:type="dxa"/>
            <w:left w:w="70" w:type="dxa"/>
            <w:bottom w:w="0" w:type="dxa"/>
            <w:right w:w="70" w:type="dxa"/>
          </w:tblCellMar>
        </w:tblPrEx>
        <w:trPr>
          <w:trHeight w:val="149" w:hRule="atLeast"/>
          <w:ins w:id="282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24" w:author="China Unicom" w:date="2025-02-08T10:57:45Z"/>
                <w:rFonts w:hint="default" w:eastAsia="宋体"/>
                <w:highlight w:val="none"/>
                <w:lang w:val="en-US" w:eastAsia="zh-CN"/>
              </w:rPr>
            </w:pPr>
            <w:ins w:id="2825" w:author="China Unicom" w:date="2025-02-08T10:57:45Z">
              <w:r>
                <w:rPr>
                  <w:rFonts w:hint="eastAsia" w:eastAsia="宋体"/>
                  <w:highlight w:val="none"/>
                  <w:lang w:val="en-US" w:eastAsia="zh-CN"/>
                </w:rPr>
                <w:t>31</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26" w:author="China Unicom" w:date="2025-02-08T10:57:45Z"/>
                <w:highlight w:val="none"/>
              </w:rPr>
            </w:pPr>
            <w:ins w:id="282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28" w:author="China Unicom" w:date="2025-02-08T10:57:45Z"/>
                <w:highlight w:val="none"/>
              </w:rPr>
            </w:pPr>
            <w:ins w:id="2829"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0" w:author="China Unicom" w:date="2025-02-08T10:57:45Z"/>
                <w:highlight w:val="none"/>
              </w:rPr>
            </w:pPr>
            <w:ins w:id="2831"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32" w:author="China Unicom" w:date="2025-02-08T10:57:45Z"/>
                <w:highlight w:val="none"/>
              </w:rPr>
            </w:pPr>
            <w:ins w:id="283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34" w:author="China Unicom" w:date="2025-02-08T10:57:45Z"/>
                <w:highlight w:val="none"/>
              </w:rPr>
            </w:pPr>
            <w:ins w:id="2835"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36" w:author="China Unicom" w:date="2025-02-08T10:57:45Z"/>
                <w:rFonts w:hint="eastAsia" w:eastAsia="宋体"/>
                <w:highlight w:val="none"/>
                <w:lang w:eastAsia="zh-CN"/>
              </w:rPr>
            </w:pPr>
            <w:ins w:id="283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38" w:author="China Unicom" w:date="2025-02-08T10:57:45Z"/>
                <w:highlight w:val="none"/>
              </w:rPr>
            </w:pPr>
            <w:ins w:id="283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40" w:author="China Unicom" w:date="2025-02-08T10:57:45Z"/>
                <w:highlight w:val="none"/>
              </w:rPr>
            </w:pPr>
            <w:ins w:id="284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2" w:author="China Unicom" w:date="2025-02-08T10:57:45Z"/>
                <w:highlight w:val="none"/>
              </w:rPr>
            </w:pPr>
            <w:ins w:id="2843" w:author="China Unicom" w:date="2025-02-08T10:57:45Z">
              <w:r>
                <w:rPr>
                  <w:highlight w:val="none"/>
                </w:rPr>
                <w:t>14-TT</w:t>
              </w:r>
            </w:ins>
          </w:p>
        </w:tc>
      </w:tr>
      <w:tr>
        <w:tblPrEx>
          <w:tblCellMar>
            <w:top w:w="0" w:type="dxa"/>
            <w:left w:w="70" w:type="dxa"/>
            <w:bottom w:w="0" w:type="dxa"/>
            <w:right w:w="70" w:type="dxa"/>
          </w:tblCellMar>
        </w:tblPrEx>
        <w:trPr>
          <w:trHeight w:val="149" w:hRule="atLeast"/>
          <w:ins w:id="284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45" w:author="China Unicom" w:date="2025-02-08T10:57:45Z"/>
                <w:rFonts w:hint="default" w:eastAsia="宋体"/>
                <w:highlight w:val="none"/>
                <w:lang w:val="en-US" w:eastAsia="zh-CN"/>
              </w:rPr>
            </w:pPr>
            <w:ins w:id="2846" w:author="China Unicom" w:date="2025-02-08T10:57:45Z">
              <w:r>
                <w:rPr>
                  <w:rFonts w:hint="eastAsia" w:eastAsia="宋体"/>
                  <w:highlight w:val="none"/>
                  <w:lang w:val="en-US" w:eastAsia="zh-CN"/>
                </w:rPr>
                <w:t>33</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47" w:author="China Unicom" w:date="2025-02-08T10:57:45Z"/>
                <w:highlight w:val="none"/>
              </w:rPr>
            </w:pPr>
            <w:ins w:id="284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49" w:author="China Unicom" w:date="2025-02-08T10:57:45Z"/>
                <w:highlight w:val="none"/>
              </w:rPr>
            </w:pPr>
            <w:ins w:id="2850" w:author="China Unicom" w:date="2025-02-08T10:57:45Z">
              <w:r>
                <w:rPr>
                  <w:highlight w:val="none"/>
                </w:rPr>
                <w:t>2</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1" w:author="China Unicom" w:date="2025-02-08T10:57:45Z"/>
                <w:highlight w:val="none"/>
              </w:rPr>
            </w:pPr>
            <w:ins w:id="2852"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53" w:author="China Unicom" w:date="2025-02-08T10:57:45Z"/>
                <w:highlight w:val="none"/>
              </w:rPr>
            </w:pPr>
            <w:ins w:id="285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55" w:author="China Unicom" w:date="2025-02-08T10:57:45Z"/>
                <w:highlight w:val="none"/>
              </w:rPr>
            </w:pPr>
            <w:ins w:id="2856"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57" w:author="China Unicom" w:date="2025-02-08T10:57:45Z"/>
                <w:rFonts w:hint="eastAsia" w:eastAsia="宋体"/>
                <w:highlight w:val="none"/>
                <w:lang w:eastAsia="zh-CN"/>
              </w:rPr>
            </w:pPr>
            <w:ins w:id="2858"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59" w:author="China Unicom" w:date="2025-02-08T10:57:45Z"/>
                <w:rFonts w:hint="default"/>
                <w:highlight w:val="none"/>
                <w:lang w:val="en-US"/>
              </w:rPr>
            </w:pPr>
            <w:ins w:id="286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61" w:author="China Unicom" w:date="2025-02-08T10:57:45Z"/>
                <w:highlight w:val="none"/>
              </w:rPr>
            </w:pPr>
            <w:ins w:id="286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63" w:author="China Unicom" w:date="2025-02-08T10:57:45Z"/>
                <w:highlight w:val="none"/>
              </w:rPr>
            </w:pPr>
            <w:ins w:id="2864" w:author="China Unicom" w:date="2025-02-08T10:57:45Z">
              <w:r>
                <w:rPr>
                  <w:highlight w:val="none"/>
                </w:rPr>
                <w:t>14-TT</w:t>
              </w:r>
            </w:ins>
          </w:p>
        </w:tc>
      </w:tr>
      <w:tr>
        <w:tblPrEx>
          <w:tblCellMar>
            <w:top w:w="0" w:type="dxa"/>
            <w:left w:w="70" w:type="dxa"/>
            <w:bottom w:w="0" w:type="dxa"/>
            <w:right w:w="70" w:type="dxa"/>
          </w:tblCellMar>
        </w:tblPrEx>
        <w:trPr>
          <w:trHeight w:val="149" w:hRule="atLeast"/>
          <w:ins w:id="286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66" w:author="China Unicom" w:date="2025-02-08T10:57:45Z"/>
                <w:rFonts w:hint="default" w:eastAsia="宋体"/>
                <w:highlight w:val="none"/>
                <w:lang w:val="en-US" w:eastAsia="zh-CN"/>
              </w:rPr>
            </w:pPr>
            <w:ins w:id="2867" w:author="China Unicom" w:date="2025-02-08T10:57:45Z">
              <w:r>
                <w:rPr>
                  <w:rFonts w:hint="eastAsia" w:eastAsia="宋体"/>
                  <w:highlight w:val="none"/>
                  <w:lang w:val="en-US" w:eastAsia="zh-CN"/>
                </w:rPr>
                <w:t>34</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68" w:author="China Unicom" w:date="2025-02-08T10:57:45Z"/>
                <w:highlight w:val="none"/>
              </w:rPr>
            </w:pPr>
            <w:ins w:id="286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70" w:author="China Unicom" w:date="2025-02-08T10:57:45Z"/>
                <w:highlight w:val="none"/>
              </w:rPr>
            </w:pPr>
            <w:ins w:id="2871" w:author="China Unicom" w:date="2025-02-08T10:57:45Z">
              <w:r>
                <w:rPr>
                  <w:highlight w:val="none"/>
                </w:rPr>
                <w:t>3</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2872" w:author="China Unicom" w:date="2025-02-08T10:57:45Z"/>
                <w:highlight w:val="none"/>
              </w:rPr>
            </w:pPr>
            <w:ins w:id="2873"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74" w:author="China Unicom" w:date="2025-02-08T10:57:45Z"/>
                <w:highlight w:val="none"/>
              </w:rPr>
            </w:pPr>
            <w:ins w:id="287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76" w:author="China Unicom" w:date="2025-02-08T10:57:45Z"/>
                <w:highlight w:val="none"/>
              </w:rPr>
            </w:pPr>
            <w:ins w:id="2877" w:author="China Unicom" w:date="2025-02-08T10:57:45Z">
              <w:r>
                <w:rPr>
                  <w:highlight w:val="none"/>
                </w:rPr>
                <w:t>20</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78" w:author="China Unicom" w:date="2025-02-08T10:57:45Z"/>
                <w:rFonts w:hint="eastAsia" w:eastAsia="宋体"/>
                <w:highlight w:val="none"/>
                <w:lang w:eastAsia="zh-CN"/>
              </w:rPr>
            </w:pPr>
            <w:ins w:id="2879"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880" w:author="China Unicom" w:date="2025-02-08T10:57:45Z"/>
                <w:highlight w:val="none"/>
              </w:rPr>
            </w:pPr>
            <w:ins w:id="288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882" w:author="China Unicom" w:date="2025-02-08T10:57:45Z"/>
                <w:highlight w:val="none"/>
              </w:rPr>
            </w:pPr>
            <w:ins w:id="288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84" w:author="China Unicom" w:date="2025-02-08T10:57:45Z"/>
                <w:highlight w:val="none"/>
              </w:rPr>
            </w:pPr>
            <w:ins w:id="2885" w:author="China Unicom" w:date="2025-02-08T10:57:45Z">
              <w:r>
                <w:rPr>
                  <w:highlight w:val="none"/>
                </w:rPr>
                <w:t>1</w:t>
              </w:r>
            </w:ins>
            <w:ins w:id="2886" w:author="China Unicom" w:date="2025-02-08T10:57:45Z">
              <w:r>
                <w:rPr>
                  <w:rFonts w:hint="eastAsia" w:eastAsia="宋体"/>
                  <w:highlight w:val="none"/>
                  <w:lang w:val="en-US" w:eastAsia="zh-CN"/>
                </w:rPr>
                <w:t>6</w:t>
              </w:r>
            </w:ins>
            <w:ins w:id="2887" w:author="China Unicom" w:date="2025-02-08T10:57:45Z">
              <w:r>
                <w:rPr>
                  <w:highlight w:val="none"/>
                </w:rPr>
                <w:t>-TT</w:t>
              </w:r>
            </w:ins>
          </w:p>
        </w:tc>
      </w:tr>
      <w:tr>
        <w:tblPrEx>
          <w:tblCellMar>
            <w:top w:w="0" w:type="dxa"/>
            <w:left w:w="70" w:type="dxa"/>
            <w:bottom w:w="0" w:type="dxa"/>
            <w:right w:w="70" w:type="dxa"/>
          </w:tblCellMar>
        </w:tblPrEx>
        <w:trPr>
          <w:trHeight w:val="149" w:hRule="atLeast"/>
          <w:ins w:id="288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889" w:author="China Unicom" w:date="2025-02-08T10:57:45Z"/>
                <w:rFonts w:hint="default" w:eastAsia="宋体"/>
                <w:highlight w:val="none"/>
                <w:lang w:val="en-US" w:eastAsia="zh-CN"/>
              </w:rPr>
            </w:pPr>
            <w:ins w:id="2890" w:author="China Unicom" w:date="2025-02-08T10:57:45Z">
              <w:r>
                <w:rPr>
                  <w:rFonts w:hint="eastAsia" w:eastAsia="宋体"/>
                  <w:highlight w:val="none"/>
                  <w:lang w:val="en-US" w:eastAsia="zh-CN"/>
                </w:rPr>
                <w:t>35</w:t>
              </w:r>
            </w:ins>
          </w:p>
        </w:tc>
        <w:tc>
          <w:tcPr>
            <w:tcW w:w="968" w:type="dxa"/>
            <w:tcBorders>
              <w:top w:val="single" w:color="auto" w:sz="4" w:space="0"/>
              <w:left w:val="single" w:color="auto" w:sz="4" w:space="0"/>
              <w:bottom w:val="single" w:color="auto" w:sz="4" w:space="0"/>
              <w:right w:val="single" w:color="auto" w:sz="4" w:space="0"/>
            </w:tcBorders>
          </w:tcPr>
          <w:p>
            <w:pPr>
              <w:pStyle w:val="52"/>
              <w:rPr>
                <w:ins w:id="2891" w:author="China Unicom" w:date="2025-02-08T10:57:45Z"/>
                <w:highlight w:val="none"/>
              </w:rPr>
            </w:pPr>
            <w:ins w:id="289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893" w:author="China Unicom" w:date="2025-02-08T10:57:45Z"/>
                <w:highlight w:val="none"/>
              </w:rPr>
            </w:pPr>
            <w:ins w:id="2894"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895" w:author="China Unicom" w:date="2025-02-08T10:57:45Z"/>
                <w:highlight w:val="none"/>
              </w:rPr>
            </w:pPr>
            <w:ins w:id="2896"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897" w:author="China Unicom" w:date="2025-02-08T10:57:45Z"/>
                <w:highlight w:val="none"/>
              </w:rPr>
            </w:pPr>
            <w:ins w:id="289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899" w:author="China Unicom" w:date="2025-02-08T10:57:45Z"/>
                <w:highlight w:val="none"/>
              </w:rPr>
            </w:pPr>
            <w:ins w:id="2900"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01" w:author="China Unicom" w:date="2025-02-08T10:57:45Z"/>
                <w:highlight w:val="none"/>
              </w:rPr>
            </w:pPr>
            <w:ins w:id="2902"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03" w:author="China Unicom" w:date="2025-02-08T10:57:45Z"/>
                <w:highlight w:val="none"/>
              </w:rPr>
            </w:pPr>
            <w:ins w:id="290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05" w:author="China Unicom" w:date="2025-02-08T10:57:45Z"/>
                <w:highlight w:val="none"/>
              </w:rPr>
            </w:pPr>
            <w:ins w:id="290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07" w:author="China Unicom" w:date="2025-02-08T10:57:45Z"/>
                <w:highlight w:val="none"/>
              </w:rPr>
            </w:pPr>
            <w:ins w:id="2908" w:author="China Unicom" w:date="2025-02-08T10:57:45Z">
              <w:r>
                <w:rPr>
                  <w:highlight w:val="none"/>
                </w:rPr>
                <w:t>5-TT</w:t>
              </w:r>
            </w:ins>
          </w:p>
        </w:tc>
      </w:tr>
      <w:tr>
        <w:tblPrEx>
          <w:tblCellMar>
            <w:top w:w="0" w:type="dxa"/>
            <w:left w:w="70" w:type="dxa"/>
            <w:bottom w:w="0" w:type="dxa"/>
            <w:right w:w="70" w:type="dxa"/>
          </w:tblCellMar>
        </w:tblPrEx>
        <w:trPr>
          <w:trHeight w:val="149" w:hRule="atLeast"/>
          <w:ins w:id="290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10" w:author="China Unicom" w:date="2025-02-08T10:57:45Z"/>
                <w:rFonts w:hint="default" w:eastAsia="宋体"/>
                <w:highlight w:val="none"/>
                <w:lang w:val="en-US" w:eastAsia="zh-CN"/>
              </w:rPr>
            </w:pPr>
            <w:ins w:id="2911" w:author="China Unicom" w:date="2025-02-08T10:57:45Z">
              <w:r>
                <w:rPr>
                  <w:rFonts w:hint="eastAsia" w:eastAsia="宋体"/>
                  <w:highlight w:val="none"/>
                  <w:lang w:val="en-US" w:eastAsia="zh-CN"/>
                </w:rPr>
                <w:t>36</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12" w:author="China Unicom" w:date="2025-02-08T10:57:45Z"/>
                <w:highlight w:val="none"/>
              </w:rPr>
            </w:pPr>
            <w:ins w:id="291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14" w:author="China Unicom" w:date="2025-02-08T10:57:45Z"/>
                <w:highlight w:val="none"/>
              </w:rPr>
            </w:pPr>
            <w:ins w:id="2915"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16" w:author="China Unicom" w:date="2025-02-08T10:57:45Z"/>
                <w:highlight w:val="none"/>
              </w:rPr>
            </w:pPr>
            <w:ins w:id="2917"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18" w:author="China Unicom" w:date="2025-02-08T10:57:45Z"/>
                <w:highlight w:val="none"/>
              </w:rPr>
            </w:pPr>
            <w:ins w:id="291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20" w:author="China Unicom" w:date="2025-02-08T10:57:45Z"/>
                <w:highlight w:val="none"/>
              </w:rPr>
            </w:pPr>
            <w:ins w:id="2921"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22" w:author="China Unicom" w:date="2025-02-08T10:57:45Z"/>
                <w:rFonts w:hint="eastAsia" w:eastAsia="宋体"/>
                <w:highlight w:val="none"/>
                <w:lang w:eastAsia="zh-CN"/>
              </w:rPr>
            </w:pPr>
            <w:ins w:id="2923"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24" w:author="China Unicom" w:date="2025-02-08T10:57:45Z"/>
                <w:highlight w:val="none"/>
              </w:rPr>
            </w:pPr>
            <w:ins w:id="292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26" w:author="China Unicom" w:date="2025-02-08T10:57:45Z"/>
                <w:highlight w:val="none"/>
              </w:rPr>
            </w:pPr>
            <w:ins w:id="292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28" w:author="China Unicom" w:date="2025-02-08T10:57:45Z"/>
                <w:highlight w:val="none"/>
              </w:rPr>
            </w:pPr>
            <w:ins w:id="2929" w:author="China Unicom" w:date="2025-02-08T10:57:45Z">
              <w:r>
                <w:rPr>
                  <w:rFonts w:hint="eastAsia" w:eastAsia="宋体"/>
                  <w:highlight w:val="none"/>
                  <w:lang w:val="en-US" w:eastAsia="zh-CN"/>
                </w:rPr>
                <w:t>9</w:t>
              </w:r>
            </w:ins>
            <w:ins w:id="2930" w:author="China Unicom" w:date="2025-02-08T10:57:45Z">
              <w:r>
                <w:rPr>
                  <w:highlight w:val="none"/>
                </w:rPr>
                <w:t>-TT</w:t>
              </w:r>
            </w:ins>
          </w:p>
        </w:tc>
      </w:tr>
      <w:tr>
        <w:tblPrEx>
          <w:tblCellMar>
            <w:top w:w="0" w:type="dxa"/>
            <w:left w:w="70" w:type="dxa"/>
            <w:bottom w:w="0" w:type="dxa"/>
            <w:right w:w="70" w:type="dxa"/>
          </w:tblCellMar>
        </w:tblPrEx>
        <w:trPr>
          <w:trHeight w:val="149" w:hRule="atLeast"/>
          <w:ins w:id="293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32" w:author="China Unicom" w:date="2025-02-08T10:57:45Z"/>
                <w:rFonts w:hint="default" w:eastAsia="宋体"/>
                <w:highlight w:val="none"/>
                <w:lang w:val="en-US" w:eastAsia="zh-CN"/>
              </w:rPr>
            </w:pPr>
            <w:ins w:id="2933" w:author="China Unicom" w:date="2025-02-08T10:57:45Z">
              <w:r>
                <w:rPr>
                  <w:rFonts w:hint="eastAsia" w:eastAsia="宋体"/>
                  <w:highlight w:val="none"/>
                  <w:lang w:val="en-US" w:eastAsia="zh-CN"/>
                </w:rPr>
                <w:t>37</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34" w:author="China Unicom" w:date="2025-02-08T10:57:45Z"/>
                <w:highlight w:val="none"/>
              </w:rPr>
            </w:pPr>
            <w:ins w:id="293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36" w:author="China Unicom" w:date="2025-02-08T10:57:45Z"/>
                <w:highlight w:val="none"/>
              </w:rPr>
            </w:pPr>
            <w:ins w:id="2937"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38" w:author="China Unicom" w:date="2025-02-08T10:57:45Z"/>
                <w:highlight w:val="none"/>
              </w:rPr>
            </w:pPr>
            <w:ins w:id="2939"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40" w:author="China Unicom" w:date="2025-02-08T10:57:45Z"/>
                <w:highlight w:val="none"/>
              </w:rPr>
            </w:pPr>
            <w:ins w:id="294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42" w:author="China Unicom" w:date="2025-02-08T10:57:45Z"/>
                <w:highlight w:val="none"/>
              </w:rPr>
            </w:pPr>
            <w:ins w:id="2943"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44" w:author="China Unicom" w:date="2025-02-08T10:57:45Z"/>
                <w:highlight w:val="none"/>
              </w:rPr>
            </w:pPr>
            <w:ins w:id="294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46" w:author="China Unicom" w:date="2025-02-08T10:57:45Z"/>
                <w:highlight w:val="none"/>
              </w:rPr>
            </w:pPr>
            <w:ins w:id="294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48" w:author="China Unicom" w:date="2025-02-08T10:57:45Z"/>
                <w:highlight w:val="none"/>
              </w:rPr>
            </w:pPr>
            <w:ins w:id="294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50" w:author="China Unicom" w:date="2025-02-08T10:57:45Z"/>
                <w:highlight w:val="none"/>
              </w:rPr>
            </w:pPr>
            <w:ins w:id="2951" w:author="China Unicom" w:date="2025-02-08T10:57:45Z">
              <w:r>
                <w:rPr>
                  <w:highlight w:val="none"/>
                </w:rPr>
                <w:t>12-TT</w:t>
              </w:r>
            </w:ins>
          </w:p>
        </w:tc>
      </w:tr>
      <w:tr>
        <w:tblPrEx>
          <w:tblCellMar>
            <w:top w:w="0" w:type="dxa"/>
            <w:left w:w="70" w:type="dxa"/>
            <w:bottom w:w="0" w:type="dxa"/>
            <w:right w:w="70" w:type="dxa"/>
          </w:tblCellMar>
        </w:tblPrEx>
        <w:trPr>
          <w:trHeight w:val="149" w:hRule="atLeast"/>
          <w:ins w:id="295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53" w:author="China Unicom" w:date="2025-02-08T10:57:45Z"/>
                <w:rFonts w:hint="default" w:eastAsia="宋体"/>
                <w:highlight w:val="none"/>
                <w:lang w:val="en-US" w:eastAsia="zh-CN"/>
              </w:rPr>
            </w:pPr>
            <w:ins w:id="2954" w:author="China Unicom" w:date="2025-02-08T10:57:45Z">
              <w:r>
                <w:rPr>
                  <w:rFonts w:hint="eastAsia" w:eastAsia="宋体"/>
                  <w:highlight w:val="none"/>
                  <w:lang w:val="en-US" w:eastAsia="zh-CN"/>
                </w:rPr>
                <w:t>38</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55" w:author="China Unicom" w:date="2025-02-08T10:57:45Z"/>
                <w:highlight w:val="none"/>
              </w:rPr>
            </w:pPr>
            <w:ins w:id="295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57" w:author="China Unicom" w:date="2025-02-08T10:57:45Z"/>
                <w:highlight w:val="none"/>
              </w:rPr>
            </w:pPr>
            <w:ins w:id="2958"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59" w:author="China Unicom" w:date="2025-02-08T10:57:45Z"/>
                <w:highlight w:val="none"/>
              </w:rPr>
            </w:pPr>
            <w:ins w:id="2960"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61" w:author="China Unicom" w:date="2025-02-08T10:57:45Z"/>
                <w:highlight w:val="none"/>
              </w:rPr>
            </w:pPr>
            <w:ins w:id="296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63" w:author="China Unicom" w:date="2025-02-08T10:57:45Z"/>
                <w:highlight w:val="none"/>
              </w:rPr>
            </w:pPr>
            <w:ins w:id="2964" w:author="China Unicom" w:date="2025-02-08T10:57:45Z">
              <w:r>
                <w:rPr>
                  <w:highlight w:val="none"/>
                </w:rPr>
                <w:t>17</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65" w:author="China Unicom" w:date="2025-02-08T10:57:45Z"/>
                <w:highlight w:val="none"/>
              </w:rPr>
            </w:pPr>
            <w:ins w:id="296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67" w:author="China Unicom" w:date="2025-02-08T10:57:45Z"/>
                <w:highlight w:val="none"/>
              </w:rPr>
            </w:pPr>
            <w:ins w:id="296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69" w:author="China Unicom" w:date="2025-02-08T10:57:45Z"/>
                <w:highlight w:val="none"/>
              </w:rPr>
            </w:pPr>
            <w:ins w:id="297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71" w:author="China Unicom" w:date="2025-02-08T10:57:45Z"/>
                <w:highlight w:val="none"/>
              </w:rPr>
            </w:pPr>
            <w:ins w:id="2972" w:author="China Unicom" w:date="2025-02-08T10:57:45Z">
              <w:r>
                <w:rPr>
                  <w:highlight w:val="none"/>
                </w:rPr>
                <w:t>12-TT</w:t>
              </w:r>
            </w:ins>
          </w:p>
        </w:tc>
      </w:tr>
      <w:tr>
        <w:tblPrEx>
          <w:tblCellMar>
            <w:top w:w="0" w:type="dxa"/>
            <w:left w:w="70" w:type="dxa"/>
            <w:bottom w:w="0" w:type="dxa"/>
            <w:right w:w="70" w:type="dxa"/>
          </w:tblCellMar>
        </w:tblPrEx>
        <w:trPr>
          <w:trHeight w:val="149" w:hRule="atLeast"/>
          <w:ins w:id="297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74" w:author="China Unicom" w:date="2025-02-08T10:57:45Z"/>
                <w:rFonts w:hint="default" w:eastAsia="宋体"/>
                <w:highlight w:val="none"/>
                <w:lang w:val="en-US" w:eastAsia="zh-CN"/>
              </w:rPr>
            </w:pPr>
            <w:ins w:id="2975" w:author="China Unicom" w:date="2025-02-08T10:57:45Z">
              <w:r>
                <w:rPr>
                  <w:rFonts w:hint="eastAsia" w:eastAsia="宋体"/>
                  <w:highlight w:val="none"/>
                  <w:lang w:val="en-US" w:eastAsia="zh-CN"/>
                </w:rPr>
                <w:t>39</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76" w:author="China Unicom" w:date="2025-02-08T10:57:45Z"/>
                <w:highlight w:val="none"/>
              </w:rPr>
            </w:pPr>
            <w:ins w:id="297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2978" w:author="China Unicom" w:date="2025-02-08T10:57:45Z"/>
                <w:highlight w:val="none"/>
              </w:rPr>
            </w:pPr>
            <w:ins w:id="2979"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0" w:author="China Unicom" w:date="2025-02-08T10:57:45Z"/>
                <w:highlight w:val="none"/>
              </w:rPr>
            </w:pPr>
            <w:ins w:id="2981"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2982" w:author="China Unicom" w:date="2025-02-08T10:57:45Z"/>
                <w:highlight w:val="none"/>
              </w:rPr>
            </w:pPr>
            <w:ins w:id="298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2984" w:author="China Unicom" w:date="2025-02-08T10:57:45Z"/>
                <w:highlight w:val="none"/>
              </w:rPr>
            </w:pPr>
            <w:ins w:id="2985" w:author="China Unicom" w:date="2025-02-08T10:57:45Z">
              <w:r>
                <w:rPr>
                  <w:highlight w:val="none"/>
                </w:rPr>
                <w:t>19</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86" w:author="China Unicom" w:date="2025-02-08T10:57:45Z"/>
                <w:rFonts w:hint="eastAsia" w:eastAsia="宋体"/>
                <w:highlight w:val="none"/>
                <w:lang w:eastAsia="zh-CN"/>
              </w:rPr>
            </w:pPr>
            <w:ins w:id="2987"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2988" w:author="China Unicom" w:date="2025-02-08T10:57:45Z"/>
                <w:highlight w:val="none"/>
              </w:rPr>
            </w:pPr>
            <w:ins w:id="298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2990" w:author="China Unicom" w:date="2025-02-08T10:57:45Z"/>
                <w:highlight w:val="none"/>
              </w:rPr>
            </w:pPr>
            <w:ins w:id="299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2992" w:author="China Unicom" w:date="2025-02-08T10:57:45Z"/>
                <w:highlight w:val="none"/>
              </w:rPr>
            </w:pPr>
            <w:ins w:id="2993" w:author="China Unicom" w:date="2025-02-08T10:57:45Z">
              <w:r>
                <w:rPr>
                  <w:highlight w:val="none"/>
                </w:rPr>
                <w:t>1</w:t>
              </w:r>
            </w:ins>
            <w:ins w:id="2994" w:author="China Unicom" w:date="2025-02-08T10:57:45Z">
              <w:r>
                <w:rPr>
                  <w:rFonts w:hint="eastAsia" w:eastAsia="宋体"/>
                  <w:highlight w:val="none"/>
                  <w:lang w:val="en-US" w:eastAsia="zh-CN"/>
                </w:rPr>
                <w:t>4</w:t>
              </w:r>
            </w:ins>
            <w:ins w:id="2995" w:author="China Unicom" w:date="2025-02-08T10:57:45Z">
              <w:r>
                <w:rPr>
                  <w:highlight w:val="none"/>
                </w:rPr>
                <w:t>-TT</w:t>
              </w:r>
            </w:ins>
          </w:p>
        </w:tc>
      </w:tr>
      <w:tr>
        <w:tblPrEx>
          <w:tblCellMar>
            <w:top w:w="0" w:type="dxa"/>
            <w:left w:w="70" w:type="dxa"/>
            <w:bottom w:w="0" w:type="dxa"/>
            <w:right w:w="70" w:type="dxa"/>
          </w:tblCellMar>
        </w:tblPrEx>
        <w:trPr>
          <w:trHeight w:val="149" w:hRule="atLeast"/>
          <w:ins w:id="2996"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2997" w:author="China Unicom" w:date="2025-02-08T10:57:45Z"/>
                <w:rFonts w:hint="default" w:eastAsia="宋体"/>
                <w:highlight w:val="none"/>
                <w:lang w:val="en-US" w:eastAsia="zh-CN"/>
              </w:rPr>
            </w:pPr>
            <w:ins w:id="2998" w:author="China Unicom" w:date="2025-02-08T10:57:45Z">
              <w:r>
                <w:rPr>
                  <w:rFonts w:hint="eastAsia" w:eastAsia="宋体"/>
                  <w:highlight w:val="none"/>
                  <w:lang w:val="en-US" w:eastAsia="zh-CN"/>
                </w:rPr>
                <w:t>40</w:t>
              </w:r>
            </w:ins>
          </w:p>
        </w:tc>
        <w:tc>
          <w:tcPr>
            <w:tcW w:w="968" w:type="dxa"/>
            <w:tcBorders>
              <w:top w:val="single" w:color="auto" w:sz="4" w:space="0"/>
              <w:left w:val="single" w:color="auto" w:sz="4" w:space="0"/>
              <w:bottom w:val="single" w:color="auto" w:sz="4" w:space="0"/>
              <w:right w:val="single" w:color="auto" w:sz="4" w:space="0"/>
            </w:tcBorders>
          </w:tcPr>
          <w:p>
            <w:pPr>
              <w:pStyle w:val="52"/>
              <w:rPr>
                <w:ins w:id="2999" w:author="China Unicom" w:date="2025-02-08T10:57:45Z"/>
                <w:highlight w:val="none"/>
              </w:rPr>
            </w:pPr>
            <w:ins w:id="3000"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01" w:author="China Unicom" w:date="2025-02-08T10:57:45Z"/>
                <w:highlight w:val="none"/>
              </w:rPr>
            </w:pPr>
            <w:ins w:id="3002"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03" w:author="China Unicom" w:date="2025-02-08T10:57:45Z"/>
                <w:highlight w:val="none"/>
              </w:rPr>
            </w:pPr>
            <w:ins w:id="3004"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05" w:author="China Unicom" w:date="2025-02-08T10:57:45Z"/>
                <w:highlight w:val="none"/>
              </w:rPr>
            </w:pPr>
            <w:ins w:id="3006"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07" w:author="China Unicom" w:date="2025-02-08T10:57:45Z"/>
                <w:highlight w:val="none"/>
              </w:rPr>
            </w:pPr>
            <w:ins w:id="3008"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09" w:author="China Unicom" w:date="2025-02-08T10:57:45Z"/>
                <w:rFonts w:hint="eastAsia" w:eastAsia="宋体"/>
                <w:highlight w:val="none"/>
                <w:lang w:eastAsia="zh-CN"/>
              </w:rPr>
            </w:pPr>
            <w:ins w:id="3010"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11" w:author="China Unicom" w:date="2025-02-08T10:57:45Z"/>
                <w:highlight w:val="none"/>
              </w:rPr>
            </w:pPr>
            <w:ins w:id="3012"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13" w:author="China Unicom" w:date="2025-02-08T10:57:45Z"/>
                <w:highlight w:val="none"/>
              </w:rPr>
            </w:pPr>
            <w:ins w:id="3014"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15" w:author="China Unicom" w:date="2025-02-08T10:57:45Z"/>
                <w:highlight w:val="none"/>
              </w:rPr>
            </w:pPr>
            <w:ins w:id="3016" w:author="China Unicom" w:date="2025-02-08T10:57:45Z">
              <w:r>
                <w:rPr>
                  <w:highlight w:val="none"/>
                </w:rPr>
                <w:t>1</w:t>
              </w:r>
            </w:ins>
            <w:ins w:id="3017" w:author="China Unicom" w:date="2025-02-08T10:57:45Z">
              <w:r>
                <w:rPr>
                  <w:rFonts w:hint="eastAsia" w:eastAsia="宋体"/>
                  <w:highlight w:val="none"/>
                  <w:lang w:val="en-US" w:eastAsia="zh-CN"/>
                </w:rPr>
                <w:t>4.5</w:t>
              </w:r>
            </w:ins>
            <w:ins w:id="3018" w:author="China Unicom" w:date="2025-02-08T10:57:45Z">
              <w:r>
                <w:rPr>
                  <w:highlight w:val="none"/>
                </w:rPr>
                <w:t>-TT</w:t>
              </w:r>
            </w:ins>
          </w:p>
        </w:tc>
      </w:tr>
      <w:tr>
        <w:tblPrEx>
          <w:tblCellMar>
            <w:top w:w="0" w:type="dxa"/>
            <w:left w:w="70" w:type="dxa"/>
            <w:bottom w:w="0" w:type="dxa"/>
            <w:right w:w="70" w:type="dxa"/>
          </w:tblCellMar>
        </w:tblPrEx>
        <w:trPr>
          <w:trHeight w:val="149" w:hRule="atLeast"/>
          <w:ins w:id="301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20" w:author="China Unicom" w:date="2025-02-08T10:57:45Z"/>
                <w:rFonts w:hint="default" w:eastAsia="宋体"/>
                <w:highlight w:val="none"/>
                <w:lang w:val="en-US" w:eastAsia="zh-CN"/>
              </w:rPr>
            </w:pPr>
            <w:ins w:id="3021" w:author="China Unicom" w:date="2025-02-08T10:57:45Z">
              <w:r>
                <w:rPr>
                  <w:rFonts w:hint="eastAsia" w:eastAsia="宋体"/>
                  <w:highlight w:val="none"/>
                  <w:lang w:val="en-US" w:eastAsia="zh-CN"/>
                </w:rPr>
                <w:t>41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22" w:author="China Unicom" w:date="2025-02-08T10:57:45Z"/>
                <w:highlight w:val="none"/>
              </w:rPr>
            </w:pPr>
            <w:ins w:id="302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24" w:author="China Unicom" w:date="2025-02-08T10:57:45Z"/>
                <w:highlight w:val="none"/>
              </w:rPr>
            </w:pPr>
            <w:ins w:id="3025"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26" w:author="China Unicom" w:date="2025-02-08T10:57:45Z"/>
                <w:highlight w:val="none"/>
              </w:rPr>
            </w:pPr>
            <w:ins w:id="3027"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28" w:author="China Unicom" w:date="2025-02-08T10:57:45Z"/>
                <w:highlight w:val="none"/>
              </w:rPr>
            </w:pPr>
            <w:ins w:id="302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30" w:author="China Unicom" w:date="2025-02-08T10:57:45Z"/>
                <w:highlight w:val="none"/>
              </w:rPr>
            </w:pPr>
            <w:ins w:id="3031"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32" w:author="China Unicom" w:date="2025-02-08T10:57:45Z"/>
                <w:rFonts w:hint="eastAsia" w:eastAsia="宋体"/>
                <w:highlight w:val="none"/>
                <w:lang w:eastAsia="zh-CN"/>
              </w:rPr>
            </w:pPr>
            <w:ins w:id="3033"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34" w:author="China Unicom" w:date="2025-02-08T10:57:45Z"/>
                <w:highlight w:val="none"/>
              </w:rPr>
            </w:pPr>
            <w:ins w:id="303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36" w:author="China Unicom" w:date="2025-02-08T10:57:45Z"/>
                <w:highlight w:val="none"/>
              </w:rPr>
            </w:pPr>
            <w:ins w:id="303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38" w:author="China Unicom" w:date="2025-02-08T10:57:45Z"/>
                <w:highlight w:val="none"/>
              </w:rPr>
            </w:pPr>
            <w:ins w:id="3039" w:author="China Unicom" w:date="2025-02-08T10:57:45Z">
              <w:r>
                <w:rPr>
                  <w:highlight w:val="none"/>
                </w:rPr>
                <w:t>14-TT</w:t>
              </w:r>
            </w:ins>
          </w:p>
        </w:tc>
      </w:tr>
      <w:tr>
        <w:tblPrEx>
          <w:tblCellMar>
            <w:top w:w="0" w:type="dxa"/>
            <w:left w:w="70" w:type="dxa"/>
            <w:bottom w:w="0" w:type="dxa"/>
            <w:right w:w="70" w:type="dxa"/>
          </w:tblCellMar>
        </w:tblPrEx>
        <w:trPr>
          <w:trHeight w:val="149" w:hRule="atLeast"/>
          <w:ins w:id="304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41" w:author="China Unicom" w:date="2025-02-08T10:57:45Z"/>
                <w:rFonts w:hint="default" w:eastAsia="宋体"/>
                <w:highlight w:val="none"/>
                <w:lang w:val="en-US" w:eastAsia="zh-CN"/>
              </w:rPr>
            </w:pPr>
            <w:ins w:id="3042" w:author="China Unicom" w:date="2025-02-08T10:57:45Z">
              <w:r>
                <w:rPr>
                  <w:rFonts w:hint="eastAsia" w:eastAsia="宋体"/>
                  <w:highlight w:val="none"/>
                  <w:lang w:val="en-US" w:eastAsia="zh-CN"/>
                </w:rPr>
                <w:t>42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43" w:author="China Unicom" w:date="2025-02-08T10:57:45Z"/>
                <w:highlight w:val="none"/>
              </w:rPr>
            </w:pPr>
            <w:ins w:id="304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45" w:author="China Unicom" w:date="2025-02-08T10:57:45Z"/>
                <w:highlight w:val="none"/>
              </w:rPr>
            </w:pPr>
            <w:ins w:id="3046"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47" w:author="China Unicom" w:date="2025-02-08T10:57:45Z"/>
                <w:highlight w:val="none"/>
              </w:rPr>
            </w:pPr>
            <w:ins w:id="3048"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49" w:author="China Unicom" w:date="2025-02-08T10:57:45Z"/>
                <w:highlight w:val="none"/>
              </w:rPr>
            </w:pPr>
            <w:ins w:id="305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51" w:author="China Unicom" w:date="2025-02-08T10:57:45Z"/>
                <w:highlight w:val="none"/>
              </w:rPr>
            </w:pPr>
            <w:ins w:id="3052" w:author="China Unicom" w:date="2025-02-08T10:57:45Z">
              <w:r>
                <w:rPr>
                  <w:highlight w:val="none"/>
                </w:rPr>
                <w:t>18</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53" w:author="China Unicom" w:date="2025-02-08T10:57:45Z"/>
                <w:rFonts w:hint="eastAsia" w:eastAsia="宋体"/>
                <w:highlight w:val="none"/>
                <w:lang w:eastAsia="zh-CN"/>
              </w:rPr>
            </w:pPr>
            <w:ins w:id="3054"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55" w:author="China Unicom" w:date="2025-02-08T10:57:45Z"/>
                <w:highlight w:val="none"/>
              </w:rPr>
            </w:pPr>
            <w:ins w:id="305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57" w:author="China Unicom" w:date="2025-02-08T10:57:45Z"/>
                <w:highlight w:val="none"/>
              </w:rPr>
            </w:pPr>
            <w:ins w:id="305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59" w:author="China Unicom" w:date="2025-02-08T10:57:45Z"/>
                <w:highlight w:val="none"/>
              </w:rPr>
            </w:pPr>
            <w:ins w:id="3060" w:author="China Unicom" w:date="2025-02-08T10:57:45Z">
              <w:r>
                <w:rPr>
                  <w:highlight w:val="none"/>
                </w:rPr>
                <w:t>14-TT</w:t>
              </w:r>
            </w:ins>
          </w:p>
        </w:tc>
      </w:tr>
      <w:tr>
        <w:tblPrEx>
          <w:tblCellMar>
            <w:top w:w="0" w:type="dxa"/>
            <w:left w:w="70" w:type="dxa"/>
            <w:bottom w:w="0" w:type="dxa"/>
            <w:right w:w="70" w:type="dxa"/>
          </w:tblCellMar>
        </w:tblPrEx>
        <w:trPr>
          <w:trHeight w:val="149" w:hRule="atLeast"/>
          <w:ins w:id="306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62" w:author="China Unicom" w:date="2025-02-08T10:57:45Z"/>
                <w:rFonts w:hint="default" w:eastAsia="宋体"/>
                <w:highlight w:val="none"/>
                <w:lang w:val="en-US" w:eastAsia="zh-CN"/>
              </w:rPr>
            </w:pPr>
            <w:ins w:id="3063" w:author="China Unicom" w:date="2025-02-08T10:57:45Z">
              <w:r>
                <w:rPr>
                  <w:rFonts w:hint="eastAsia" w:eastAsia="宋体"/>
                  <w:highlight w:val="none"/>
                  <w:lang w:val="en-US" w:eastAsia="zh-CN"/>
                </w:rPr>
                <w:t>43</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64" w:author="China Unicom" w:date="2025-02-08T10:57:45Z"/>
                <w:highlight w:val="none"/>
              </w:rPr>
            </w:pPr>
            <w:ins w:id="306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66" w:author="China Unicom" w:date="2025-02-08T10:57:45Z"/>
                <w:highlight w:val="none"/>
              </w:rPr>
            </w:pPr>
            <w:ins w:id="3067" w:author="China Unicom" w:date="2025-02-08T10:57:45Z">
              <w:r>
                <w:rPr>
                  <w:highlight w:val="none"/>
                </w:rPr>
                <w:t>3.5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068" w:author="China Unicom" w:date="2025-02-08T10:57:45Z"/>
                <w:highlight w:val="none"/>
              </w:rPr>
            </w:pPr>
            <w:ins w:id="3069"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70" w:author="China Unicom" w:date="2025-02-08T10:57:45Z"/>
                <w:highlight w:val="none"/>
              </w:rPr>
            </w:pPr>
            <w:ins w:id="307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72" w:author="China Unicom" w:date="2025-02-08T10:57:45Z"/>
                <w:highlight w:val="none"/>
              </w:rPr>
            </w:pPr>
            <w:ins w:id="3073" w:author="China Unicom" w:date="2025-02-08T10:57:45Z">
              <w:r>
                <w:rPr>
                  <w:highlight w:val="none"/>
                </w:rPr>
                <w:t>19.5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74" w:author="China Unicom" w:date="2025-02-08T10:57:45Z"/>
                <w:rFonts w:hint="eastAsia" w:eastAsia="宋体"/>
                <w:highlight w:val="none"/>
                <w:lang w:eastAsia="zh-CN"/>
              </w:rPr>
            </w:pPr>
            <w:ins w:id="3075" w:author="China Unicom" w:date="2025-02-08T10:57:45Z">
              <w:r>
                <w:rPr>
                  <w:rFonts w:hint="eastAsia" w:eastAsia="宋体"/>
                  <w:highlight w:val="none"/>
                  <w:lang w:val="en-US" w:eastAsia="zh-CN"/>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76" w:author="China Unicom" w:date="2025-02-08T10:57:45Z"/>
                <w:highlight w:val="none"/>
              </w:rPr>
            </w:pPr>
            <w:ins w:id="307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078" w:author="China Unicom" w:date="2025-02-08T10:57:45Z"/>
                <w:highlight w:val="none"/>
              </w:rPr>
            </w:pPr>
            <w:ins w:id="307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80" w:author="China Unicom" w:date="2025-02-08T10:57:45Z"/>
                <w:highlight w:val="none"/>
              </w:rPr>
            </w:pPr>
            <w:ins w:id="3081" w:author="China Unicom" w:date="2025-02-08T10:57:45Z">
              <w:r>
                <w:rPr>
                  <w:highlight w:val="none"/>
                </w:rPr>
                <w:t>1</w:t>
              </w:r>
            </w:ins>
            <w:ins w:id="3082" w:author="China Unicom" w:date="2025-02-08T10:57:45Z">
              <w:r>
                <w:rPr>
                  <w:rFonts w:hint="eastAsia" w:eastAsia="宋体"/>
                  <w:highlight w:val="none"/>
                  <w:lang w:val="en-US" w:eastAsia="zh-CN"/>
                </w:rPr>
                <w:t>4.5</w:t>
              </w:r>
            </w:ins>
            <w:ins w:id="3083" w:author="China Unicom" w:date="2025-02-08T10:57:45Z">
              <w:r>
                <w:rPr>
                  <w:highlight w:val="none"/>
                </w:rPr>
                <w:t>-TT</w:t>
              </w:r>
            </w:ins>
          </w:p>
        </w:tc>
      </w:tr>
      <w:tr>
        <w:tblPrEx>
          <w:tblCellMar>
            <w:top w:w="0" w:type="dxa"/>
            <w:left w:w="70" w:type="dxa"/>
            <w:bottom w:w="0" w:type="dxa"/>
            <w:right w:w="70" w:type="dxa"/>
          </w:tblCellMar>
        </w:tblPrEx>
        <w:trPr>
          <w:trHeight w:val="149" w:hRule="atLeast"/>
          <w:ins w:id="3084"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085" w:author="China Unicom" w:date="2025-02-08T10:57:45Z"/>
                <w:rFonts w:hint="default" w:eastAsia="宋体"/>
                <w:highlight w:val="none"/>
                <w:lang w:val="en-US" w:eastAsia="zh-CN"/>
              </w:rPr>
            </w:pPr>
            <w:ins w:id="3086" w:author="China Unicom" w:date="2025-02-08T10:57:45Z">
              <w:r>
                <w:rPr>
                  <w:rFonts w:hint="eastAsia" w:eastAsia="宋体"/>
                  <w:highlight w:val="none"/>
                  <w:lang w:val="en-US" w:eastAsia="zh-CN"/>
                </w:rPr>
                <w:t>44</w:t>
              </w:r>
            </w:ins>
          </w:p>
        </w:tc>
        <w:tc>
          <w:tcPr>
            <w:tcW w:w="968" w:type="dxa"/>
            <w:tcBorders>
              <w:top w:val="single" w:color="auto" w:sz="4" w:space="0"/>
              <w:left w:val="single" w:color="auto" w:sz="4" w:space="0"/>
              <w:bottom w:val="single" w:color="auto" w:sz="4" w:space="0"/>
              <w:right w:val="single" w:color="auto" w:sz="4" w:space="0"/>
            </w:tcBorders>
          </w:tcPr>
          <w:p>
            <w:pPr>
              <w:pStyle w:val="52"/>
              <w:rPr>
                <w:ins w:id="3087" w:author="China Unicom" w:date="2025-02-08T10:57:45Z"/>
                <w:highlight w:val="none"/>
              </w:rPr>
            </w:pPr>
            <w:ins w:id="3088"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089" w:author="China Unicom" w:date="2025-02-08T10:57:45Z"/>
                <w:highlight w:val="none"/>
              </w:rPr>
            </w:pPr>
            <w:ins w:id="3090"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1" w:author="China Unicom" w:date="2025-02-08T10:57:45Z"/>
                <w:highlight w:val="none"/>
              </w:rPr>
            </w:pPr>
            <w:ins w:id="3092" w:author="China Unicom" w:date="2025-02-08T10:57:45Z">
              <w:r>
                <w:rPr>
                  <w:highlight w:val="none"/>
                </w:rPr>
                <w:t>12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093" w:author="China Unicom" w:date="2025-02-08T10:57:45Z"/>
                <w:highlight w:val="none"/>
              </w:rPr>
            </w:pPr>
            <w:ins w:id="3094"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095" w:author="China Unicom" w:date="2025-02-08T10:57:45Z"/>
                <w:highlight w:val="none"/>
              </w:rPr>
            </w:pPr>
            <w:ins w:id="3096" w:author="China Unicom" w:date="2025-02-08T10:57:45Z">
              <w:r>
                <w:rPr>
                  <w:highlight w:val="none"/>
                </w:rPr>
                <w:t>11</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097" w:author="China Unicom" w:date="2025-02-08T10:57:45Z"/>
                <w:highlight w:val="none"/>
              </w:rPr>
            </w:pPr>
            <w:ins w:id="3098" w:author="China Unicom" w:date="2025-02-08T10:57:45Z">
              <w:r>
                <w:rPr>
                  <w:highlight w:val="none"/>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099" w:author="China Unicom" w:date="2025-02-08T10:57:45Z"/>
                <w:highlight w:val="none"/>
              </w:rPr>
            </w:pPr>
            <w:ins w:id="3100"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01" w:author="China Unicom" w:date="2025-02-08T10:57:45Z"/>
                <w:highlight w:val="none"/>
              </w:rPr>
            </w:pPr>
            <w:ins w:id="3102"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03" w:author="China Unicom" w:date="2025-02-08T10:57:45Z"/>
                <w:highlight w:val="none"/>
              </w:rPr>
            </w:pPr>
            <w:ins w:id="3104" w:author="China Unicom" w:date="2025-02-08T10:57:45Z">
              <w:r>
                <w:rPr>
                  <w:highlight w:val="none"/>
                </w:rPr>
                <w:t>5-TT</w:t>
              </w:r>
            </w:ins>
          </w:p>
        </w:tc>
      </w:tr>
      <w:tr>
        <w:tblPrEx>
          <w:tblCellMar>
            <w:top w:w="0" w:type="dxa"/>
            <w:left w:w="70" w:type="dxa"/>
            <w:bottom w:w="0" w:type="dxa"/>
            <w:right w:w="70" w:type="dxa"/>
          </w:tblCellMar>
        </w:tblPrEx>
        <w:trPr>
          <w:trHeight w:val="149" w:hRule="atLeast"/>
          <w:ins w:id="3105"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06" w:author="China Unicom" w:date="2025-02-08T10:57:45Z"/>
                <w:rFonts w:hint="default" w:eastAsia="宋体"/>
                <w:highlight w:val="none"/>
                <w:lang w:val="en-US" w:eastAsia="zh-CN"/>
              </w:rPr>
            </w:pPr>
            <w:ins w:id="3107" w:author="China Unicom" w:date="2025-02-08T10:57:45Z">
              <w:r>
                <w:rPr>
                  <w:rFonts w:hint="eastAsia" w:eastAsia="宋体"/>
                  <w:highlight w:val="none"/>
                  <w:lang w:val="en-US" w:eastAsia="zh-CN"/>
                </w:rPr>
                <w:t>45</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08" w:author="China Unicom" w:date="2025-02-08T10:57:45Z"/>
                <w:highlight w:val="none"/>
              </w:rPr>
            </w:pPr>
            <w:ins w:id="3109"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10" w:author="China Unicom" w:date="2025-02-08T10:57:45Z"/>
                <w:highlight w:val="none"/>
              </w:rPr>
            </w:pPr>
            <w:ins w:id="3111"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12" w:author="China Unicom" w:date="2025-02-08T10:57:45Z"/>
                <w:highlight w:val="none"/>
              </w:rPr>
            </w:pPr>
            <w:ins w:id="3113" w:author="China Unicom" w:date="2025-02-08T10:57:45Z">
              <w:r>
                <w:rPr>
                  <w:highlight w:val="none"/>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14" w:author="China Unicom" w:date="2025-02-08T10:57:45Z"/>
                <w:highlight w:val="none"/>
              </w:rPr>
            </w:pPr>
            <w:ins w:id="3115"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16" w:author="China Unicom" w:date="2025-02-08T10:57:45Z"/>
                <w:highlight w:val="none"/>
              </w:rPr>
            </w:pPr>
            <w:ins w:id="3117" w:author="China Unicom" w:date="2025-02-08T10:57:45Z">
              <w:r>
                <w:rPr>
                  <w:highlight w:val="none"/>
                </w:rPr>
                <w:t>15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18" w:author="China Unicom" w:date="2025-02-08T10:57:45Z"/>
                <w:rFonts w:hint="eastAsia" w:eastAsia="宋体"/>
                <w:highlight w:val="none"/>
                <w:lang w:eastAsia="zh-CN"/>
              </w:rPr>
            </w:pPr>
            <w:ins w:id="3119" w:author="China Unicom" w:date="2025-02-08T10:57:45Z">
              <w:r>
                <w:rPr>
                  <w:rFonts w:hint="eastAsia" w:eastAsia="宋体"/>
                  <w:highlight w:val="none"/>
                  <w:lang w:val="en-US" w:eastAsia="zh-CN"/>
                </w:rPr>
                <w:t>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20" w:author="China Unicom" w:date="2025-02-08T10:57:45Z"/>
                <w:highlight w:val="none"/>
              </w:rPr>
            </w:pPr>
            <w:ins w:id="3121"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22" w:author="China Unicom" w:date="2025-02-08T10:57:45Z"/>
                <w:highlight w:val="none"/>
              </w:rPr>
            </w:pPr>
            <w:ins w:id="3123"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24" w:author="China Unicom" w:date="2025-02-08T10:57:45Z"/>
                <w:highlight w:val="none"/>
              </w:rPr>
            </w:pPr>
            <w:ins w:id="3125" w:author="China Unicom" w:date="2025-02-08T10:57:45Z">
              <w:r>
                <w:rPr>
                  <w:rFonts w:hint="eastAsia" w:eastAsia="宋体"/>
                  <w:highlight w:val="none"/>
                  <w:lang w:val="en-US" w:eastAsia="zh-CN"/>
                </w:rPr>
                <w:t>9</w:t>
              </w:r>
            </w:ins>
            <w:ins w:id="3126" w:author="China Unicom" w:date="2025-02-08T10:57:45Z">
              <w:r>
                <w:rPr>
                  <w:highlight w:val="none"/>
                </w:rPr>
                <w:t>-TT</w:t>
              </w:r>
            </w:ins>
          </w:p>
        </w:tc>
      </w:tr>
      <w:tr>
        <w:tblPrEx>
          <w:tblCellMar>
            <w:top w:w="0" w:type="dxa"/>
            <w:left w:w="70" w:type="dxa"/>
            <w:bottom w:w="0" w:type="dxa"/>
            <w:right w:w="70" w:type="dxa"/>
          </w:tblCellMar>
        </w:tblPrEx>
        <w:trPr>
          <w:trHeight w:val="149" w:hRule="atLeast"/>
          <w:ins w:id="3127"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28" w:author="China Unicom" w:date="2025-02-08T10:57:45Z"/>
                <w:rFonts w:hint="default" w:eastAsia="宋体"/>
                <w:highlight w:val="none"/>
                <w:lang w:val="en-US" w:eastAsia="zh-CN"/>
              </w:rPr>
            </w:pPr>
            <w:ins w:id="3129" w:author="China Unicom" w:date="2025-02-08T10:57:45Z">
              <w:r>
                <w:rPr>
                  <w:rFonts w:hint="eastAsia" w:eastAsia="宋体"/>
                  <w:highlight w:val="none"/>
                  <w:lang w:val="en-US" w:eastAsia="zh-CN"/>
                </w:rPr>
                <w:t>46</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30" w:author="China Unicom" w:date="2025-02-08T10:57:45Z"/>
                <w:highlight w:val="none"/>
              </w:rPr>
            </w:pPr>
            <w:ins w:id="3131"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32" w:author="China Unicom" w:date="2025-02-08T10:57:45Z"/>
                <w:highlight w:val="none"/>
              </w:rPr>
            </w:pPr>
            <w:ins w:id="3133"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34" w:author="China Unicom" w:date="2025-02-08T10:57:45Z"/>
                <w:highlight w:val="none"/>
              </w:rPr>
            </w:pPr>
            <w:ins w:id="3135"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36" w:author="China Unicom" w:date="2025-02-08T10:57:45Z"/>
                <w:highlight w:val="none"/>
              </w:rPr>
            </w:pPr>
            <w:ins w:id="3137"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38" w:author="China Unicom" w:date="2025-02-08T10:57:45Z"/>
                <w:highlight w:val="none"/>
              </w:rPr>
            </w:pPr>
            <w:ins w:id="3139"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40" w:author="China Unicom" w:date="2025-02-08T10:57:45Z"/>
                <w:highlight w:val="none"/>
              </w:rPr>
            </w:pPr>
            <w:ins w:id="3141"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42" w:author="China Unicom" w:date="2025-02-08T10:57:45Z"/>
                <w:highlight w:val="none"/>
              </w:rPr>
            </w:pPr>
            <w:ins w:id="3143"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44" w:author="China Unicom" w:date="2025-02-08T10:57:45Z"/>
                <w:highlight w:val="none"/>
              </w:rPr>
            </w:pPr>
            <w:ins w:id="3145"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46" w:author="China Unicom" w:date="2025-02-08T10:57:45Z"/>
                <w:highlight w:val="none"/>
              </w:rPr>
            </w:pPr>
            <w:ins w:id="3147" w:author="China Unicom" w:date="2025-02-08T10:57:45Z">
              <w:r>
                <w:rPr>
                  <w:highlight w:val="none"/>
                </w:rPr>
                <w:t>11.5-TT</w:t>
              </w:r>
            </w:ins>
          </w:p>
        </w:tc>
      </w:tr>
      <w:tr>
        <w:tblPrEx>
          <w:tblCellMar>
            <w:top w:w="0" w:type="dxa"/>
            <w:left w:w="70" w:type="dxa"/>
            <w:bottom w:w="0" w:type="dxa"/>
            <w:right w:w="70" w:type="dxa"/>
          </w:tblCellMar>
        </w:tblPrEx>
        <w:trPr>
          <w:trHeight w:val="149" w:hRule="atLeast"/>
          <w:ins w:id="3148"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jc w:val="both"/>
              <w:rPr>
                <w:ins w:id="3149" w:author="China Unicom" w:date="2025-02-08T10:57:45Z"/>
                <w:rFonts w:hint="default" w:eastAsia="宋体"/>
                <w:highlight w:val="none"/>
                <w:lang w:val="en-US" w:eastAsia="zh-CN"/>
              </w:rPr>
            </w:pPr>
            <w:ins w:id="3150" w:author="China Unicom" w:date="2025-02-08T10:57:45Z">
              <w:r>
                <w:rPr>
                  <w:rFonts w:hint="eastAsia" w:eastAsia="宋体"/>
                  <w:highlight w:val="none"/>
                  <w:lang w:val="en-US" w:eastAsia="zh-CN"/>
                </w:rPr>
                <w:t xml:space="preserve">   47</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51" w:author="China Unicom" w:date="2025-02-08T10:57:45Z"/>
                <w:highlight w:val="none"/>
              </w:rPr>
            </w:pPr>
            <w:ins w:id="3152"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53" w:author="China Unicom" w:date="2025-02-08T10:57:45Z"/>
                <w:highlight w:val="none"/>
              </w:rPr>
            </w:pPr>
            <w:ins w:id="3154"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55" w:author="China Unicom" w:date="2025-02-08T10:57:45Z"/>
                <w:highlight w:val="none"/>
              </w:rPr>
            </w:pPr>
            <w:ins w:id="3156" w:author="China Unicom" w:date="2025-02-08T10:57:45Z">
              <w:r>
                <w:rPr>
                  <w:highlight w:val="none"/>
                </w:rPr>
                <w:t>6</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57" w:author="China Unicom" w:date="2025-02-08T10:57:45Z"/>
                <w:highlight w:val="none"/>
              </w:rPr>
            </w:pPr>
            <w:ins w:id="3158"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59" w:author="China Unicom" w:date="2025-02-08T10:57:45Z"/>
                <w:highlight w:val="none"/>
              </w:rPr>
            </w:pPr>
            <w:ins w:id="3160"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61" w:author="China Unicom" w:date="2025-02-08T10:57:45Z"/>
                <w:highlight w:val="none"/>
              </w:rPr>
            </w:pPr>
            <w:ins w:id="3162"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63" w:author="China Unicom" w:date="2025-02-08T10:57:45Z"/>
                <w:highlight w:val="none"/>
              </w:rPr>
            </w:pPr>
            <w:ins w:id="3164"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65" w:author="China Unicom" w:date="2025-02-08T10:57:45Z"/>
                <w:highlight w:val="none"/>
              </w:rPr>
            </w:pPr>
            <w:ins w:id="3166"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67" w:author="China Unicom" w:date="2025-02-08T10:57:45Z"/>
                <w:highlight w:val="none"/>
              </w:rPr>
            </w:pPr>
            <w:ins w:id="3168" w:author="China Unicom" w:date="2025-02-08T10:57:45Z">
              <w:r>
                <w:rPr>
                  <w:highlight w:val="none"/>
                </w:rPr>
                <w:t>11.5-TT</w:t>
              </w:r>
            </w:ins>
          </w:p>
        </w:tc>
      </w:tr>
      <w:tr>
        <w:tblPrEx>
          <w:tblCellMar>
            <w:top w:w="0" w:type="dxa"/>
            <w:left w:w="70" w:type="dxa"/>
            <w:bottom w:w="0" w:type="dxa"/>
            <w:right w:w="70" w:type="dxa"/>
          </w:tblCellMar>
        </w:tblPrEx>
        <w:trPr>
          <w:trHeight w:val="149" w:hRule="atLeast"/>
          <w:ins w:id="3169"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70" w:author="China Unicom" w:date="2025-02-08T10:57:45Z"/>
                <w:rFonts w:hint="default" w:eastAsia="宋体"/>
                <w:highlight w:val="none"/>
                <w:lang w:val="en-US" w:eastAsia="zh-CN"/>
              </w:rPr>
            </w:pPr>
            <w:ins w:id="3171" w:author="China Unicom" w:date="2025-02-08T10:57:45Z">
              <w:r>
                <w:rPr>
                  <w:rFonts w:hint="eastAsia" w:eastAsia="宋体"/>
                  <w:highlight w:val="none"/>
                  <w:lang w:val="en-US" w:eastAsia="zh-CN"/>
                </w:rPr>
                <w:t>48</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72" w:author="China Unicom" w:date="2025-02-08T10:57:45Z"/>
                <w:highlight w:val="none"/>
              </w:rPr>
            </w:pPr>
            <w:ins w:id="3173"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74" w:author="China Unicom" w:date="2025-02-08T10:57:45Z"/>
                <w:highlight w:val="none"/>
              </w:rPr>
            </w:pPr>
            <w:ins w:id="3175"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76" w:author="China Unicom" w:date="2025-02-08T10:57:45Z"/>
                <w:highlight w:val="none"/>
              </w:rPr>
            </w:pPr>
            <w:ins w:id="3177" w:author="China Unicom" w:date="2025-02-08T10:57:45Z">
              <w:r>
                <w:rPr>
                  <w:highlight w:val="none"/>
                </w:rPr>
                <w:t>4</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78" w:author="China Unicom" w:date="2025-02-08T10:57:45Z"/>
                <w:highlight w:val="none"/>
              </w:rPr>
            </w:pPr>
            <w:ins w:id="3179"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180" w:author="China Unicom" w:date="2025-02-08T10:57:45Z"/>
                <w:highlight w:val="none"/>
              </w:rPr>
            </w:pPr>
            <w:ins w:id="3181"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82" w:author="China Unicom" w:date="2025-02-08T10:57:45Z"/>
                <w:highlight w:val="none"/>
              </w:rPr>
            </w:pPr>
            <w:ins w:id="3183"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184" w:author="China Unicom" w:date="2025-02-08T10:57:45Z"/>
                <w:highlight w:val="none"/>
              </w:rPr>
            </w:pPr>
            <w:ins w:id="3185"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186" w:author="China Unicom" w:date="2025-02-08T10:57:45Z"/>
                <w:highlight w:val="none"/>
              </w:rPr>
            </w:pPr>
            <w:ins w:id="3187"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88" w:author="China Unicom" w:date="2025-02-08T10:57:45Z"/>
                <w:highlight w:val="none"/>
              </w:rPr>
            </w:pPr>
            <w:ins w:id="3189" w:author="China Unicom" w:date="2025-02-08T10:57:45Z">
              <w:r>
                <w:rPr>
                  <w:highlight w:val="none"/>
                </w:rPr>
                <w:t>11.5-TT</w:t>
              </w:r>
            </w:ins>
          </w:p>
        </w:tc>
      </w:tr>
      <w:tr>
        <w:tblPrEx>
          <w:tblCellMar>
            <w:top w:w="0" w:type="dxa"/>
            <w:left w:w="70" w:type="dxa"/>
            <w:bottom w:w="0" w:type="dxa"/>
            <w:right w:w="70" w:type="dxa"/>
          </w:tblCellMar>
        </w:tblPrEx>
        <w:trPr>
          <w:trHeight w:val="149" w:hRule="atLeast"/>
          <w:ins w:id="3190"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191" w:author="China Unicom" w:date="2025-02-08T10:57:45Z"/>
                <w:rFonts w:hint="default" w:eastAsia="宋体"/>
                <w:highlight w:val="none"/>
                <w:lang w:val="en-US" w:eastAsia="zh-CN"/>
              </w:rPr>
            </w:pPr>
            <w:ins w:id="3192" w:author="China Unicom" w:date="2025-02-08T10:57:45Z">
              <w:r>
                <w:rPr>
                  <w:rFonts w:hint="eastAsia" w:eastAsia="宋体"/>
                  <w:highlight w:val="none"/>
                  <w:lang w:val="en-US" w:eastAsia="zh-CN"/>
                </w:rPr>
                <w:t>49</w:t>
              </w:r>
            </w:ins>
          </w:p>
        </w:tc>
        <w:tc>
          <w:tcPr>
            <w:tcW w:w="968" w:type="dxa"/>
            <w:tcBorders>
              <w:top w:val="single" w:color="auto" w:sz="4" w:space="0"/>
              <w:left w:val="single" w:color="auto" w:sz="4" w:space="0"/>
              <w:bottom w:val="single" w:color="auto" w:sz="4" w:space="0"/>
              <w:right w:val="single" w:color="auto" w:sz="4" w:space="0"/>
            </w:tcBorders>
          </w:tcPr>
          <w:p>
            <w:pPr>
              <w:pStyle w:val="52"/>
              <w:rPr>
                <w:ins w:id="3193" w:author="China Unicom" w:date="2025-02-08T10:57:45Z"/>
                <w:highlight w:val="none"/>
              </w:rPr>
            </w:pPr>
            <w:ins w:id="3194"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195" w:author="China Unicom" w:date="2025-02-08T10:57:45Z"/>
                <w:highlight w:val="none"/>
              </w:rPr>
            </w:pPr>
            <w:ins w:id="3196"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97" w:author="China Unicom" w:date="2025-02-08T10:57:45Z"/>
                <w:highlight w:val="none"/>
              </w:rPr>
            </w:pPr>
            <w:ins w:id="3198" w:author="China Unicom" w:date="2025-02-08T10:57:45Z">
              <w:r>
                <w:rPr>
                  <w:highlight w:val="none"/>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199" w:author="China Unicom" w:date="2025-02-08T10:57:45Z"/>
                <w:highlight w:val="none"/>
              </w:rPr>
            </w:pPr>
            <w:ins w:id="3200"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01" w:author="China Unicom" w:date="2025-02-08T10:57:45Z"/>
                <w:highlight w:val="none"/>
              </w:rPr>
            </w:pPr>
            <w:ins w:id="3202"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03" w:author="China Unicom" w:date="2025-02-08T10:57:45Z"/>
                <w:highlight w:val="none"/>
              </w:rPr>
            </w:pPr>
            <w:ins w:id="3204"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05" w:author="China Unicom" w:date="2025-02-08T10:57:45Z"/>
                <w:highlight w:val="none"/>
              </w:rPr>
            </w:pPr>
            <w:ins w:id="3206"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07" w:author="China Unicom" w:date="2025-02-08T10:57:45Z"/>
                <w:highlight w:val="none"/>
              </w:rPr>
            </w:pPr>
            <w:ins w:id="3208"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09" w:author="China Unicom" w:date="2025-02-08T10:57:45Z"/>
                <w:highlight w:val="none"/>
              </w:rPr>
            </w:pPr>
            <w:ins w:id="3210" w:author="China Unicom" w:date="2025-02-08T10:57:45Z">
              <w:r>
                <w:rPr>
                  <w:highlight w:val="none"/>
                </w:rPr>
                <w:t>11.5-TT</w:t>
              </w:r>
            </w:ins>
          </w:p>
        </w:tc>
      </w:tr>
      <w:tr>
        <w:tblPrEx>
          <w:tblCellMar>
            <w:top w:w="0" w:type="dxa"/>
            <w:left w:w="70" w:type="dxa"/>
            <w:bottom w:w="0" w:type="dxa"/>
            <w:right w:w="70" w:type="dxa"/>
          </w:tblCellMar>
        </w:tblPrEx>
        <w:trPr>
          <w:trHeight w:val="149" w:hRule="atLeast"/>
          <w:ins w:id="3211"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12" w:author="China Unicom" w:date="2025-02-08T10:57:45Z"/>
                <w:rFonts w:hint="default" w:eastAsia="宋体"/>
                <w:highlight w:val="none"/>
                <w:lang w:val="en-US" w:eastAsia="zh-CN"/>
              </w:rPr>
            </w:pPr>
            <w:ins w:id="3213" w:author="China Unicom" w:date="2025-02-08T10:57:45Z">
              <w:r>
                <w:rPr>
                  <w:rFonts w:hint="eastAsia" w:eastAsia="宋体"/>
                  <w:highlight w:val="none"/>
                  <w:lang w:val="en-US" w:eastAsia="zh-CN"/>
                </w:rPr>
                <w:t>50</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14" w:author="China Unicom" w:date="2025-02-08T10:57:45Z"/>
                <w:highlight w:val="none"/>
              </w:rPr>
            </w:pPr>
            <w:ins w:id="3215"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16" w:author="China Unicom" w:date="2025-02-08T10:57:45Z"/>
                <w:highlight w:val="none"/>
              </w:rPr>
            </w:pPr>
            <w:ins w:id="3217"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18" w:author="China Unicom" w:date="2025-02-08T10:57:45Z"/>
                <w:highlight w:val="none"/>
              </w:rPr>
            </w:pPr>
            <w:ins w:id="3219"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20" w:author="China Unicom" w:date="2025-02-08T10:57:45Z"/>
                <w:highlight w:val="none"/>
              </w:rPr>
            </w:pPr>
            <w:ins w:id="3221"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22" w:author="China Unicom" w:date="2025-02-08T10:57:45Z"/>
                <w:highlight w:val="none"/>
              </w:rPr>
            </w:pPr>
            <w:ins w:id="3223"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24" w:author="China Unicom" w:date="2025-02-08T10:57:45Z"/>
                <w:highlight w:val="none"/>
              </w:rPr>
            </w:pPr>
            <w:ins w:id="3225"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26" w:author="China Unicom" w:date="2025-02-08T10:57:45Z"/>
                <w:highlight w:val="none"/>
              </w:rPr>
            </w:pPr>
            <w:ins w:id="3227"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28" w:author="China Unicom" w:date="2025-02-08T10:57:45Z"/>
                <w:highlight w:val="none"/>
              </w:rPr>
            </w:pPr>
            <w:ins w:id="3229"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30" w:author="China Unicom" w:date="2025-02-08T10:57:45Z"/>
                <w:highlight w:val="none"/>
              </w:rPr>
            </w:pPr>
            <w:ins w:id="3231" w:author="China Unicom" w:date="2025-02-08T10:57:45Z">
              <w:r>
                <w:rPr>
                  <w:highlight w:val="none"/>
                </w:rPr>
                <w:t>11.5-TT</w:t>
              </w:r>
            </w:ins>
          </w:p>
        </w:tc>
      </w:tr>
      <w:tr>
        <w:tblPrEx>
          <w:tblCellMar>
            <w:top w:w="0" w:type="dxa"/>
            <w:left w:w="70" w:type="dxa"/>
            <w:bottom w:w="0" w:type="dxa"/>
            <w:right w:w="70" w:type="dxa"/>
          </w:tblCellMar>
        </w:tblPrEx>
        <w:trPr>
          <w:trHeight w:val="149" w:hRule="atLeast"/>
          <w:ins w:id="3232"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33" w:author="China Unicom" w:date="2025-02-08T10:57:45Z"/>
                <w:rFonts w:hint="default" w:eastAsia="宋体"/>
                <w:highlight w:val="none"/>
                <w:lang w:val="en-US" w:eastAsia="zh-CN"/>
              </w:rPr>
            </w:pPr>
            <w:ins w:id="3234" w:author="China Unicom" w:date="2025-02-08T10:57:45Z">
              <w:r>
                <w:rPr>
                  <w:rFonts w:hint="eastAsia" w:eastAsia="宋体"/>
                  <w:highlight w:val="none"/>
                  <w:lang w:val="en-US" w:eastAsia="zh-CN"/>
                </w:rPr>
                <w:t>51</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35" w:author="China Unicom" w:date="2025-02-08T10:57:45Z"/>
                <w:highlight w:val="none"/>
              </w:rPr>
            </w:pPr>
            <w:ins w:id="3236"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37" w:author="China Unicom" w:date="2025-02-08T10:57:45Z"/>
                <w:highlight w:val="none"/>
              </w:rPr>
            </w:pPr>
            <w:ins w:id="3238"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39" w:author="China Unicom" w:date="2025-02-08T10:57:45Z"/>
                <w:highlight w:val="none"/>
              </w:rPr>
            </w:pPr>
            <w:ins w:id="3240" w:author="China Unicom" w:date="2025-02-08T10:57:45Z">
              <w:r>
                <w:rPr>
                  <w:highlight w:val="none"/>
                </w:rPr>
                <w:t>5</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41" w:author="China Unicom" w:date="2025-02-08T10:57:45Z"/>
                <w:highlight w:val="none"/>
              </w:rPr>
            </w:pPr>
            <w:ins w:id="3242"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43" w:author="China Unicom" w:date="2025-02-08T10:57:45Z"/>
                <w:highlight w:val="none"/>
              </w:rPr>
            </w:pPr>
            <w:ins w:id="3244"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45" w:author="China Unicom" w:date="2025-02-08T10:57:45Z"/>
                <w:highlight w:val="none"/>
              </w:rPr>
            </w:pPr>
            <w:ins w:id="3246"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47" w:author="China Unicom" w:date="2025-02-08T10:57:45Z"/>
                <w:highlight w:val="none"/>
              </w:rPr>
            </w:pPr>
            <w:ins w:id="3248"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49" w:author="China Unicom" w:date="2025-02-08T10:57:45Z"/>
                <w:highlight w:val="none"/>
              </w:rPr>
            </w:pPr>
            <w:ins w:id="3250"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51" w:author="China Unicom" w:date="2025-02-08T10:57:45Z"/>
                <w:highlight w:val="none"/>
              </w:rPr>
            </w:pPr>
            <w:ins w:id="3252" w:author="China Unicom" w:date="2025-02-08T10:57:45Z">
              <w:r>
                <w:rPr>
                  <w:highlight w:val="none"/>
                </w:rPr>
                <w:t>11.5-TT</w:t>
              </w:r>
            </w:ins>
          </w:p>
        </w:tc>
      </w:tr>
      <w:tr>
        <w:tblPrEx>
          <w:tblCellMar>
            <w:top w:w="0" w:type="dxa"/>
            <w:left w:w="70" w:type="dxa"/>
            <w:bottom w:w="0" w:type="dxa"/>
            <w:right w:w="70" w:type="dxa"/>
          </w:tblCellMar>
        </w:tblPrEx>
        <w:trPr>
          <w:trHeight w:val="149" w:hRule="atLeast"/>
          <w:ins w:id="3253" w:author="China Unicom" w:date="2025-02-08T10:57:45Z"/>
        </w:trPr>
        <w:tc>
          <w:tcPr>
            <w:tcW w:w="667" w:type="dxa"/>
            <w:tcBorders>
              <w:top w:val="nil"/>
              <w:left w:val="single" w:color="auto" w:sz="8" w:space="0"/>
              <w:bottom w:val="single" w:color="auto" w:sz="8" w:space="0"/>
              <w:right w:val="single" w:color="auto" w:sz="8" w:space="0"/>
            </w:tcBorders>
            <w:shd w:val="clear" w:color="auto" w:fill="auto"/>
            <w:vAlign w:val="center"/>
          </w:tcPr>
          <w:p>
            <w:pPr>
              <w:pStyle w:val="52"/>
              <w:rPr>
                <w:ins w:id="3254" w:author="China Unicom" w:date="2025-02-08T10:57:45Z"/>
                <w:rFonts w:hint="default" w:eastAsia="宋体"/>
                <w:highlight w:val="none"/>
                <w:lang w:val="en-US" w:eastAsia="zh-CN"/>
              </w:rPr>
            </w:pPr>
            <w:ins w:id="3255" w:author="China Unicom" w:date="2025-02-08T10:57:45Z">
              <w:r>
                <w:rPr>
                  <w:rFonts w:hint="eastAsia" w:eastAsia="宋体"/>
                  <w:highlight w:val="none"/>
                  <w:lang w:val="en-US" w:eastAsia="zh-CN"/>
                </w:rPr>
                <w:t>52</w:t>
              </w:r>
            </w:ins>
          </w:p>
        </w:tc>
        <w:tc>
          <w:tcPr>
            <w:tcW w:w="968" w:type="dxa"/>
            <w:tcBorders>
              <w:top w:val="single" w:color="auto" w:sz="4" w:space="0"/>
              <w:left w:val="single" w:color="auto" w:sz="4" w:space="0"/>
              <w:bottom w:val="single" w:color="auto" w:sz="4" w:space="0"/>
              <w:right w:val="single" w:color="auto" w:sz="4" w:space="0"/>
            </w:tcBorders>
          </w:tcPr>
          <w:p>
            <w:pPr>
              <w:pStyle w:val="52"/>
              <w:rPr>
                <w:ins w:id="3256" w:author="China Unicom" w:date="2025-02-08T10:57:45Z"/>
                <w:highlight w:val="none"/>
              </w:rPr>
            </w:pPr>
            <w:ins w:id="3257" w:author="China Unicom" w:date="2025-02-08T10:57:45Z">
              <w:r>
                <w:rPr>
                  <w:highlight w:val="none"/>
                </w:rPr>
                <w:t>23</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258" w:author="China Unicom" w:date="2025-02-08T10:57:45Z"/>
                <w:highlight w:val="none"/>
              </w:rPr>
            </w:pPr>
            <w:ins w:id="3259" w:author="China Unicom" w:date="2025-02-08T10:57:45Z">
              <w:r>
                <w:rPr>
                  <w:highlight w:val="none"/>
                </w:rPr>
                <w:t>6.5</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3260" w:author="China Unicom" w:date="2025-02-08T10:57:45Z"/>
                <w:highlight w:val="none"/>
              </w:rPr>
            </w:pPr>
            <w:ins w:id="3261" w:author="China Unicom" w:date="2025-02-08T10:57:45Z">
              <w:r>
                <w:rPr>
                  <w:highlight w:val="none"/>
                </w:rPr>
                <w:t>3</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262" w:author="China Unicom" w:date="2025-02-08T10:57:45Z"/>
                <w:highlight w:val="none"/>
              </w:rPr>
            </w:pPr>
            <w:ins w:id="3263" w:author="China Unicom" w:date="2025-02-08T10:57:45Z">
              <w:r>
                <w:rPr>
                  <w:highlight w:val="none"/>
                </w:rPr>
                <w:t>0</w:t>
              </w:r>
            </w:ins>
          </w:p>
        </w:tc>
        <w:tc>
          <w:tcPr>
            <w:tcW w:w="1275" w:type="dxa"/>
            <w:tcBorders>
              <w:top w:val="single" w:color="auto" w:sz="4" w:space="0"/>
              <w:left w:val="single" w:color="auto" w:sz="4" w:space="0"/>
              <w:bottom w:val="single" w:color="auto" w:sz="4" w:space="0"/>
              <w:right w:val="single" w:color="auto" w:sz="4" w:space="0"/>
            </w:tcBorders>
            <w:shd w:val="clear" w:color="auto" w:fill="auto"/>
            <w:vAlign w:val="bottom"/>
          </w:tcPr>
          <w:p>
            <w:pPr>
              <w:pStyle w:val="52"/>
              <w:rPr>
                <w:ins w:id="3264" w:author="China Unicom" w:date="2025-02-08T10:57:45Z"/>
                <w:highlight w:val="none"/>
              </w:rPr>
            </w:pPr>
            <w:ins w:id="3265" w:author="China Unicom" w:date="2025-02-08T10:57:45Z">
              <w:r>
                <w:rPr>
                  <w:highlight w:val="none"/>
                </w:rPr>
                <w:t>16.5</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66" w:author="China Unicom" w:date="2025-02-08T10:57:45Z"/>
                <w:highlight w:val="none"/>
              </w:rPr>
            </w:pPr>
            <w:ins w:id="3267" w:author="China Unicom" w:date="2025-02-08T10:57:45Z">
              <w:r>
                <w:rPr>
                  <w:highlight w:val="none"/>
                </w:rPr>
                <w:t>5</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rPr>
                <w:ins w:id="3268" w:author="China Unicom" w:date="2025-02-08T10:57:45Z"/>
                <w:highlight w:val="none"/>
              </w:rPr>
            </w:pPr>
            <w:ins w:id="3269" w:author="China Unicom" w:date="2025-02-08T10:57:45Z">
              <w:r>
                <w:rPr>
                  <w:rFonts w:hint="eastAsia" w:eastAsia="宋体"/>
                  <w:highlight w:val="none"/>
                  <w:lang w:val="en-US" w:eastAsia="zh-CN"/>
                </w:rPr>
                <w:t>4</w:t>
              </w:r>
            </w:ins>
          </w:p>
        </w:tc>
        <w:tc>
          <w:tcPr>
            <w:tcW w:w="1235" w:type="dxa"/>
            <w:tcBorders>
              <w:top w:val="single" w:color="auto" w:sz="4" w:space="0"/>
              <w:left w:val="single" w:color="auto" w:sz="4" w:space="0"/>
              <w:bottom w:val="single" w:color="auto" w:sz="4" w:space="0"/>
              <w:right w:val="single" w:color="auto" w:sz="4" w:space="0"/>
            </w:tcBorders>
            <w:shd w:val="clear" w:color="auto" w:fill="auto"/>
          </w:tcPr>
          <w:p>
            <w:pPr>
              <w:pStyle w:val="52"/>
              <w:rPr>
                <w:ins w:id="3270" w:author="China Unicom" w:date="2025-02-08T10:57:45Z"/>
                <w:highlight w:val="none"/>
              </w:rPr>
            </w:pPr>
            <w:ins w:id="3271" w:author="China Unicom" w:date="2025-02-08T10:57:45Z">
              <w:r>
                <w:rPr>
                  <w:highlight w:val="none"/>
                </w:rPr>
                <w:t>25+TT</w:t>
              </w:r>
            </w:ins>
          </w:p>
        </w:tc>
        <w:tc>
          <w:tcPr>
            <w:tcW w:w="11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272" w:author="China Unicom" w:date="2025-02-08T10:57:45Z"/>
                <w:highlight w:val="none"/>
              </w:rPr>
            </w:pPr>
            <w:ins w:id="3273" w:author="China Unicom" w:date="2025-02-08T10:57:45Z">
              <w:r>
                <w:rPr>
                  <w:highlight w:val="none"/>
                </w:rPr>
                <w:t>11.5-TT</w:t>
              </w:r>
            </w:ins>
          </w:p>
        </w:tc>
      </w:tr>
      <w:tr>
        <w:tblPrEx>
          <w:tblCellMar>
            <w:top w:w="0" w:type="dxa"/>
            <w:left w:w="70" w:type="dxa"/>
            <w:bottom w:w="0" w:type="dxa"/>
            <w:right w:w="70" w:type="dxa"/>
          </w:tblCellMar>
        </w:tblPrEx>
        <w:trPr>
          <w:trHeight w:val="131" w:hRule="atLeast"/>
          <w:ins w:id="3274" w:author="China Unicom" w:date="2025-02-08T10:57:45Z"/>
        </w:trPr>
        <w:tc>
          <w:tcPr>
            <w:tcW w:w="999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275" w:author="China Unicom" w:date="2025-02-08T10:57:45Z"/>
                <w:rFonts w:eastAsia="宋体"/>
                <w:highlight w:val="none"/>
              </w:rPr>
            </w:pPr>
            <w:ins w:id="3276" w:author="China Unicom" w:date="2025-02-08T10:57:45Z">
              <w:r>
                <w:rPr>
                  <w:rFonts w:eastAsia="宋体"/>
                  <w:highlight w:val="none"/>
                </w:rPr>
                <w:t>NOTE 1:</w:t>
              </w:r>
            </w:ins>
            <w:ins w:id="3277" w:author="China Unicom" w:date="2025-02-08T10:57:45Z">
              <w:r>
                <w:rPr>
                  <w:rFonts w:eastAsia="宋体"/>
                  <w:highlight w:val="none"/>
                </w:rPr>
                <w:tab/>
              </w:r>
            </w:ins>
            <w:ins w:id="3278" w:author="China Unicom" w:date="2025-02-08T10:57:45Z">
              <w:r>
                <w:rPr>
                  <w:rFonts w:eastAsia="宋体"/>
                  <w:highlight w:val="none"/>
                </w:rPr>
                <w:t>P</w:t>
              </w:r>
            </w:ins>
            <w:ins w:id="3279" w:author="China Unicom" w:date="2025-02-08T10:57:45Z">
              <w:r>
                <w:rPr>
                  <w:rFonts w:eastAsia="宋体" w:cs="Arial"/>
                  <w:highlight w:val="none"/>
                  <w:vertAlign w:val="subscript"/>
                </w:rPr>
                <w:t>PowerClass</w:t>
              </w:r>
            </w:ins>
            <w:ins w:id="3280" w:author="China Unicom" w:date="2025-02-08T10:57:45Z">
              <w:r>
                <w:rPr>
                  <w:rFonts w:eastAsia="宋体"/>
                  <w:highlight w:val="none"/>
                </w:rPr>
                <w:t xml:space="preserve"> is the maximum UE power specified without taking into account the tolerance.</w:t>
              </w:r>
            </w:ins>
          </w:p>
          <w:p>
            <w:pPr>
              <w:pStyle w:val="66"/>
              <w:rPr>
                <w:ins w:id="3281" w:author="China Unicom" w:date="2025-02-08T10:57:45Z"/>
                <w:rFonts w:eastAsia="宋体"/>
                <w:sz w:val="16"/>
                <w:highlight w:val="none"/>
              </w:rPr>
            </w:pPr>
            <w:ins w:id="3282" w:author="China Unicom" w:date="2025-02-08T10:57:45Z">
              <w:r>
                <w:rPr>
                  <w:rFonts w:eastAsia="宋体"/>
                  <w:highlight w:val="none"/>
                </w:rPr>
                <w:t>NOTE 2:</w:t>
              </w:r>
            </w:ins>
            <w:ins w:id="3283" w:author="China Unicom" w:date="2025-02-08T10:57:45Z">
              <w:r>
                <w:rPr>
                  <w:rFonts w:eastAsia="宋体"/>
                  <w:highlight w:val="none"/>
                </w:rPr>
                <w:tab/>
              </w:r>
            </w:ins>
            <w:ins w:id="3284" w:author="China Unicom" w:date="2025-02-08T10:57:45Z">
              <w:r>
                <w:rPr>
                  <w:rFonts w:eastAsia="宋体"/>
                  <w:highlight w:val="none"/>
                </w:rPr>
                <w:t>TT for each frequency and channel bandwidth is specified in Table 6.2.3.5-0.</w:t>
              </w:r>
            </w:ins>
          </w:p>
        </w:tc>
      </w:tr>
    </w:tbl>
    <w:p/>
    <w:p>
      <w:pPr>
        <w:pStyle w:val="55"/>
        <w:rPr>
          <w:ins w:id="3285" w:author="China Unicom" w:date="2025-02-07T21:47:12Z"/>
          <w:rFonts w:hint="eastAsia" w:eastAsia="宋体"/>
          <w:lang w:val="en-US" w:eastAsia="zh-CN"/>
        </w:rPr>
      </w:pPr>
      <w:ins w:id="3286" w:author="China Unicom" w:date="2025-02-07T17:23:36Z">
        <w:r>
          <w:rPr/>
          <w:t>Table 6.2D.3_1.5-</w:t>
        </w:r>
      </w:ins>
      <w:ins w:id="3287" w:author="China Unicom" w:date="2025-02-07T17:23:47Z">
        <w:r>
          <w:rPr>
            <w:rFonts w:hint="eastAsia" w:eastAsia="宋体"/>
            <w:lang w:val="en-US" w:eastAsia="zh-CN"/>
          </w:rPr>
          <w:t>4</w:t>
        </w:r>
      </w:ins>
      <w:ins w:id="3288" w:author="China Unicom" w:date="2025-02-07T17:23:36Z">
        <w:r>
          <w:rPr/>
          <w:t>: UE Power Class 3 test requirements (NS_</w:t>
        </w:r>
      </w:ins>
      <w:ins w:id="3289" w:author="China Unicom" w:date="2025-02-07T17:23:51Z">
        <w:r>
          <w:rPr>
            <w:rFonts w:hint="eastAsia" w:eastAsia="宋体"/>
            <w:lang w:val="en-US" w:eastAsia="zh-CN"/>
          </w:rPr>
          <w:t>4</w:t>
        </w:r>
      </w:ins>
      <w:ins w:id="3290" w:author="China Unicom" w:date="2025-02-07T17:23:52Z">
        <w:r>
          <w:rPr>
            <w:rFonts w:hint="eastAsia" w:eastAsia="宋体"/>
            <w:lang w:val="en-US" w:eastAsia="zh-CN"/>
          </w:rPr>
          <w:t>3</w:t>
        </w:r>
      </w:ins>
      <w:ins w:id="3291" w:author="China Unicom" w:date="2025-02-07T17:23:36Z">
        <w:r>
          <w:rPr/>
          <w:t>) for band n8</w:t>
        </w:r>
      </w:ins>
      <w:ins w:id="3292" w:author="China Unicom" w:date="2025-02-07T17:23:54Z">
        <w:r>
          <w:rPr>
            <w:rFonts w:hint="eastAsia" w:eastAsia="宋体"/>
            <w:lang w:val="en-US" w:eastAsia="zh-CN"/>
          </w:rPr>
          <w:t>1</w:t>
        </w:r>
      </w:ins>
    </w:p>
    <w:tbl>
      <w:tblPr>
        <w:tblStyle w:val="42"/>
        <w:tblW w:w="4809" w:type="pct"/>
        <w:tblInd w:w="0" w:type="dxa"/>
        <w:tblLayout w:type="autofit"/>
        <w:tblCellMar>
          <w:top w:w="0" w:type="dxa"/>
          <w:left w:w="70" w:type="dxa"/>
          <w:bottom w:w="0" w:type="dxa"/>
          <w:right w:w="70" w:type="dxa"/>
        </w:tblCellMar>
      </w:tblPr>
      <w:tblGrid>
        <w:gridCol w:w="515"/>
        <w:gridCol w:w="948"/>
        <w:gridCol w:w="803"/>
        <w:gridCol w:w="816"/>
        <w:gridCol w:w="261"/>
        <w:gridCol w:w="436"/>
        <w:gridCol w:w="593"/>
        <w:gridCol w:w="474"/>
        <w:gridCol w:w="641"/>
        <w:gridCol w:w="568"/>
        <w:gridCol w:w="643"/>
        <w:gridCol w:w="1240"/>
        <w:gridCol w:w="998"/>
        <w:gridCol w:w="469"/>
      </w:tblGrid>
      <w:tr>
        <w:tblPrEx>
          <w:tblCellMar>
            <w:top w:w="0" w:type="dxa"/>
            <w:left w:w="70" w:type="dxa"/>
            <w:bottom w:w="0" w:type="dxa"/>
            <w:right w:w="70" w:type="dxa"/>
          </w:tblCellMar>
        </w:tblPrEx>
        <w:trPr>
          <w:trHeight w:val="525" w:hRule="atLeast"/>
          <w:ins w:id="3293"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294" w:author="China Unicom" w:date="2025-02-07T21:47:17Z"/>
              </w:rPr>
            </w:pPr>
            <w:ins w:id="3295" w:author="China Unicom" w:date="2025-02-07T21:47:17Z">
              <w:r>
                <w:rPr/>
                <w:t>Test ID</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1"/>
              <w:rPr>
                <w:ins w:id="3296" w:author="China Unicom" w:date="2025-02-07T21:47:17Z"/>
                <w:rFonts w:eastAsia="等线"/>
                <w:vertAlign w:val="subscript"/>
              </w:rPr>
            </w:pPr>
            <w:ins w:id="3297" w:author="China Unicom" w:date="2025-02-07T21:47:17Z">
              <w:r>
                <w:rPr/>
                <w:t>P</w:t>
              </w:r>
            </w:ins>
            <w:ins w:id="3298" w:author="China Unicom" w:date="2025-02-07T21:47:17Z">
              <w:r>
                <w:rPr>
                  <w:vertAlign w:val="subscript"/>
                </w:rPr>
                <w:t>PowerClass</w:t>
              </w:r>
            </w:ins>
          </w:p>
          <w:p>
            <w:pPr>
              <w:pStyle w:val="51"/>
              <w:rPr>
                <w:ins w:id="3299" w:author="China Unicom" w:date="2025-02-07T21:47:17Z"/>
              </w:rPr>
            </w:pPr>
            <w:ins w:id="3300" w:author="China Unicom" w:date="2025-02-07T21:47:17Z">
              <w:r>
                <w:rPr/>
                <w:t>(dBm)</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1" w:author="China Unicom" w:date="2025-02-07T21:47:17Z"/>
              </w:rPr>
            </w:pPr>
            <w:ins w:id="3302" w:author="China Unicom" w:date="2025-02-07T21:47:17Z">
              <w:r>
                <w:rPr/>
                <w:t>MPR (dB)</w:t>
              </w:r>
            </w:ins>
          </w:p>
        </w:tc>
        <w:tc>
          <w:tcPr>
            <w:tcW w:w="434" w:type="pct"/>
            <w:tcBorders>
              <w:top w:val="single" w:color="auto" w:sz="4" w:space="0"/>
              <w:left w:val="single" w:color="auto" w:sz="4" w:space="0"/>
              <w:bottom w:val="single" w:color="auto" w:sz="4" w:space="0"/>
              <w:right w:val="single" w:color="auto" w:sz="4" w:space="0"/>
            </w:tcBorders>
          </w:tcPr>
          <w:p>
            <w:pPr>
              <w:pStyle w:val="51"/>
              <w:rPr>
                <w:ins w:id="3303" w:author="China Unicom" w:date="2025-02-07T21:47:17Z"/>
              </w:rPr>
            </w:pPr>
            <w:ins w:id="3304" w:author="China Unicom" w:date="2025-02-07T21:47:17Z">
              <w:r>
                <w:rPr/>
                <w:t>A-MPR (dB)</w:t>
              </w:r>
            </w:ins>
          </w:p>
        </w:tc>
        <w:tc>
          <w:tcPr>
            <w:tcW w:w="3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05" w:author="China Unicom" w:date="2025-02-07T21:47:17Z"/>
                <w:lang w:eastAsia="zh-CN"/>
              </w:rPr>
            </w:pPr>
            <w:ins w:id="3306" w:author="China Unicom" w:date="2025-02-07T21:47:17Z">
              <w:r>
                <w:rPr/>
                <w:t>ΔT</w:t>
              </w:r>
            </w:ins>
            <w:ins w:id="3307" w:author="China Unicom" w:date="2025-02-07T21:47:17Z">
              <w:r>
                <w:rPr>
                  <w:vertAlign w:val="subscript"/>
                </w:rPr>
                <w:t>C,c</w:t>
              </w:r>
            </w:ins>
            <w:ins w:id="3308" w:author="China Unicom" w:date="2025-02-07T21:47:17Z">
              <w:r>
                <w:rPr/>
                <w:t xml:space="preserve"> (dB)</w:t>
              </w:r>
            </w:ins>
          </w:p>
        </w:tc>
        <w:tc>
          <w:tcPr>
            <w:tcW w:w="567" w:type="pct"/>
            <w:gridSpan w:val="2"/>
            <w:tcBorders>
              <w:top w:val="single" w:color="auto" w:sz="4" w:space="0"/>
              <w:left w:val="single" w:color="auto" w:sz="4" w:space="0"/>
              <w:bottom w:val="single" w:color="auto" w:sz="4" w:space="0"/>
              <w:right w:val="single" w:color="auto" w:sz="4" w:space="0"/>
            </w:tcBorders>
            <w:vAlign w:val="center"/>
          </w:tcPr>
          <w:p>
            <w:pPr>
              <w:pStyle w:val="51"/>
              <w:rPr>
                <w:ins w:id="3309" w:author="China Unicom" w:date="2025-02-07T21:47:17Z"/>
              </w:rPr>
            </w:pPr>
            <w:ins w:id="3310" w:author="China Unicom" w:date="2025-02-07T21:47:17Z">
              <w:r>
                <w:rPr/>
                <w:t>P</w:t>
              </w:r>
            </w:ins>
            <w:ins w:id="3311" w:author="China Unicom" w:date="2025-02-07T21:47:17Z">
              <w:r>
                <w:rPr>
                  <w:vertAlign w:val="subscript"/>
                </w:rPr>
                <w:t>CMAX_L,f,c</w:t>
              </w:r>
            </w:ins>
            <w:ins w:id="3312" w:author="China Unicom" w:date="2025-02-07T21:47:17Z">
              <w:r>
                <w:rPr/>
                <w:t xml:space="preserve"> (dBm)</w:t>
              </w:r>
            </w:ins>
          </w:p>
        </w:tc>
        <w:tc>
          <w:tcPr>
            <w:tcW w:w="64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13" w:author="China Unicom" w:date="2025-02-07T21:47:17Z"/>
              </w:rPr>
            </w:pPr>
            <w:ins w:id="3314" w:author="China Unicom" w:date="2025-02-07T21:47:17Z">
              <w:r>
                <w:rPr/>
                <w:t>T(P</w:t>
              </w:r>
            </w:ins>
            <w:ins w:id="3315" w:author="China Unicom" w:date="2025-02-07T21:47:17Z">
              <w:r>
                <w:rPr>
                  <w:vertAlign w:val="subscript"/>
                </w:rPr>
                <w:t>CMAX_L,f,c</w:t>
              </w:r>
            </w:ins>
            <w:ins w:id="3316" w:author="China Unicom" w:date="2025-02-07T21:47:17Z">
              <w:r>
                <w:rPr/>
                <w:t>) (dB)</w:t>
              </w:r>
            </w:ins>
          </w:p>
        </w:tc>
        <w:tc>
          <w:tcPr>
            <w:tcW w:w="342" w:type="pct"/>
            <w:tcBorders>
              <w:top w:val="single" w:color="auto" w:sz="4" w:space="0"/>
              <w:left w:val="single" w:color="auto" w:sz="4" w:space="0"/>
              <w:bottom w:val="single" w:color="auto" w:sz="4" w:space="0"/>
              <w:right w:val="single" w:color="auto" w:sz="4" w:space="0"/>
            </w:tcBorders>
            <w:vAlign w:val="center"/>
          </w:tcPr>
          <w:p>
            <w:pPr>
              <w:pStyle w:val="51"/>
              <w:rPr>
                <w:ins w:id="3317" w:author="China Unicom" w:date="2025-02-07T21:47:17Z"/>
                <w:rFonts w:eastAsia="等线"/>
                <w:vertAlign w:val="subscript"/>
              </w:rPr>
            </w:pPr>
            <w:ins w:id="3318" w:author="China Unicom" w:date="2025-02-07T21:47:17Z">
              <w:r>
                <w:rPr/>
                <w:t>T</w:t>
              </w:r>
            </w:ins>
            <w:ins w:id="3319" w:author="China Unicom" w:date="2025-02-07T21:47:17Z">
              <w:r>
                <w:rPr>
                  <w:vertAlign w:val="subscript"/>
                </w:rPr>
                <w:t>L,c</w:t>
              </w:r>
            </w:ins>
          </w:p>
          <w:p>
            <w:pPr>
              <w:pStyle w:val="51"/>
              <w:rPr>
                <w:ins w:id="3320" w:author="China Unicom" w:date="2025-02-07T21:47:17Z"/>
              </w:rPr>
            </w:pPr>
            <w:ins w:id="3321" w:author="China Unicom" w:date="2025-02-07T21:47:17Z">
              <w:r>
                <w:rPr/>
                <w:t>(dB)</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22" w:author="China Unicom" w:date="2025-02-07T21:47:17Z"/>
              </w:rPr>
            </w:pPr>
            <w:ins w:id="3323" w:author="China Unicom" w:date="2025-02-07T21:47:17Z">
              <w:r>
                <w:rPr/>
                <w:t>Upper limit (dBm)</w:t>
              </w:r>
            </w:ins>
          </w:p>
        </w:tc>
        <w:tc>
          <w:tcPr>
            <w:tcW w:w="7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324" w:author="China Unicom" w:date="2025-02-07T21:47:17Z"/>
              </w:rPr>
            </w:pPr>
            <w:ins w:id="3325" w:author="China Unicom" w:date="2025-02-07T21:47:17Z">
              <w:r>
                <w:rPr/>
                <w:t>Lower limit (dBm)</w:t>
              </w:r>
            </w:ins>
          </w:p>
        </w:tc>
      </w:tr>
      <w:tr>
        <w:tblPrEx>
          <w:tblCellMar>
            <w:top w:w="0" w:type="dxa"/>
            <w:left w:w="70" w:type="dxa"/>
            <w:bottom w:w="0" w:type="dxa"/>
            <w:right w:w="70" w:type="dxa"/>
          </w:tblCellMar>
        </w:tblPrEx>
        <w:trPr>
          <w:trHeight w:val="227" w:hRule="atLeast"/>
          <w:ins w:id="332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27" w:author="China Unicom" w:date="2025-02-07T21:47:17Z"/>
                <w:lang w:eastAsia="zh-CN"/>
              </w:rPr>
            </w:pPr>
            <w:ins w:id="3328" w:author="China Unicom" w:date="2025-02-07T21:47:17Z">
              <w:r>
                <w:rPr/>
                <w:t>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29" w:author="China Unicom" w:date="2025-02-07T21:47:17Z"/>
              </w:rPr>
            </w:pPr>
            <w:ins w:id="333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31" w:author="China Unicom" w:date="2025-02-07T21:47:17Z"/>
              </w:rPr>
            </w:pPr>
            <w:ins w:id="3332"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33" w:author="China Unicom" w:date="2025-02-07T21:47:17Z"/>
                <w:lang w:eastAsia="zh-CN"/>
              </w:rPr>
            </w:pPr>
            <w:ins w:id="3334"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35" w:author="China Unicom" w:date="2025-02-07T21:47:17Z"/>
              </w:rPr>
            </w:pPr>
            <w:ins w:id="333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37" w:author="China Unicom" w:date="2025-02-07T21:47:17Z"/>
              </w:rPr>
            </w:pPr>
          </w:p>
        </w:tc>
        <w:tc>
          <w:tcPr>
            <w:tcW w:w="315" w:type="pct"/>
            <w:tcBorders>
              <w:top w:val="single" w:color="auto" w:sz="4" w:space="0"/>
              <w:bottom w:val="single" w:color="auto" w:sz="4" w:space="0"/>
            </w:tcBorders>
            <w:vAlign w:val="center"/>
          </w:tcPr>
          <w:p>
            <w:pPr>
              <w:pStyle w:val="52"/>
              <w:contextualSpacing/>
              <w:rPr>
                <w:ins w:id="3338" w:author="China Unicom" w:date="2025-02-07T21:47:17Z"/>
              </w:rPr>
            </w:pPr>
            <w:ins w:id="3339"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40"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41" w:author="China Unicom" w:date="2025-02-07T21:47:17Z"/>
              </w:rPr>
            </w:pPr>
            <w:ins w:id="3342"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43" w:author="China Unicom" w:date="2025-02-07T21:47:17Z"/>
              </w:rPr>
            </w:pPr>
          </w:p>
        </w:tc>
        <w:tc>
          <w:tcPr>
            <w:tcW w:w="342" w:type="pct"/>
            <w:tcBorders>
              <w:top w:val="single" w:color="auto" w:sz="4" w:space="0"/>
              <w:bottom w:val="single" w:color="auto" w:sz="4" w:space="0"/>
              <w:right w:val="single" w:color="auto" w:sz="4" w:space="0"/>
            </w:tcBorders>
            <w:vAlign w:val="center"/>
          </w:tcPr>
          <w:p>
            <w:pPr>
              <w:pStyle w:val="52"/>
              <w:contextualSpacing/>
              <w:rPr>
                <w:ins w:id="3344" w:author="China Unicom" w:date="2025-02-07T21:47:17Z"/>
                <w:lang w:eastAsia="zh-CN"/>
              </w:rPr>
            </w:pPr>
            <w:ins w:id="334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46" w:author="China Unicom" w:date="2025-02-07T21:47:17Z"/>
              </w:rPr>
            </w:pPr>
            <w:ins w:id="334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48" w:author="China Unicom" w:date="2025-02-07T21:47:17Z"/>
              </w:rPr>
            </w:pPr>
            <w:ins w:id="3349"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350" w:author="China Unicom" w:date="2025-02-07T21:47:17Z"/>
              </w:rPr>
            </w:pPr>
          </w:p>
        </w:tc>
      </w:tr>
      <w:tr>
        <w:tblPrEx>
          <w:tblCellMar>
            <w:top w:w="0" w:type="dxa"/>
            <w:left w:w="70" w:type="dxa"/>
            <w:bottom w:w="0" w:type="dxa"/>
            <w:right w:w="70" w:type="dxa"/>
          </w:tblCellMar>
        </w:tblPrEx>
        <w:trPr>
          <w:ins w:id="335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52" w:author="China Unicom" w:date="2025-02-07T21:47:17Z"/>
                <w:lang w:eastAsia="zh-CN"/>
              </w:rPr>
            </w:pPr>
            <w:ins w:id="3353" w:author="China Unicom" w:date="2025-02-07T21:47:17Z">
              <w:r>
                <w:rPr>
                  <w:lang w:eastAsia="zh-CN"/>
                </w:rPr>
                <w:t>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54" w:author="China Unicom" w:date="2025-02-07T21:47:17Z"/>
              </w:rPr>
            </w:pPr>
            <w:ins w:id="335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56" w:author="China Unicom" w:date="2025-02-07T21:47:17Z"/>
              </w:rPr>
            </w:pPr>
            <w:ins w:id="3357"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58" w:author="China Unicom" w:date="2025-02-07T21:47:17Z"/>
                <w:lang w:eastAsia="zh-CN"/>
              </w:rPr>
            </w:pPr>
            <w:ins w:id="3359"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60" w:author="China Unicom" w:date="2025-02-07T21:47:17Z"/>
              </w:rPr>
            </w:pPr>
            <w:ins w:id="336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62" w:author="China Unicom" w:date="2025-02-07T21:47:17Z"/>
              </w:rPr>
            </w:pPr>
          </w:p>
        </w:tc>
        <w:tc>
          <w:tcPr>
            <w:tcW w:w="315" w:type="pct"/>
            <w:tcBorders>
              <w:top w:val="single" w:color="auto" w:sz="4" w:space="0"/>
              <w:bottom w:val="single" w:color="auto" w:sz="4" w:space="0"/>
            </w:tcBorders>
            <w:vAlign w:val="center"/>
          </w:tcPr>
          <w:p>
            <w:pPr>
              <w:pStyle w:val="52"/>
              <w:contextualSpacing/>
              <w:rPr>
                <w:ins w:id="3363" w:author="China Unicom" w:date="2025-02-07T21:47:17Z"/>
              </w:rPr>
            </w:pPr>
            <w:ins w:id="3364"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65"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366" w:author="China Unicom" w:date="2025-02-07T21:47:17Z"/>
              </w:rPr>
            </w:pPr>
            <w:ins w:id="3367"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36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69" w:author="China Unicom" w:date="2025-02-07T21:47:17Z"/>
              </w:rPr>
            </w:pPr>
            <w:ins w:id="337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71" w:author="China Unicom" w:date="2025-02-07T21:47:17Z"/>
              </w:rPr>
            </w:pPr>
            <w:ins w:id="337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73" w:author="China Unicom" w:date="2025-02-07T21:47:17Z"/>
              </w:rPr>
            </w:pPr>
            <w:ins w:id="3374"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375" w:author="China Unicom" w:date="2025-02-07T21:47:17Z"/>
              </w:rPr>
            </w:pPr>
          </w:p>
        </w:tc>
      </w:tr>
      <w:tr>
        <w:tblPrEx>
          <w:tblCellMar>
            <w:top w:w="0" w:type="dxa"/>
            <w:left w:w="70" w:type="dxa"/>
            <w:bottom w:w="0" w:type="dxa"/>
            <w:right w:w="70" w:type="dxa"/>
          </w:tblCellMar>
        </w:tblPrEx>
        <w:trPr>
          <w:ins w:id="337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377" w:author="China Unicom" w:date="2025-02-07T21:47:17Z"/>
                <w:lang w:eastAsia="zh-CN"/>
              </w:rPr>
            </w:pPr>
            <w:ins w:id="3378" w:author="China Unicom" w:date="2025-02-07T21:47:17Z">
              <w:r>
                <w:rPr>
                  <w:lang w:eastAsia="zh-CN"/>
                </w:rPr>
                <w:t>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379" w:author="China Unicom" w:date="2025-02-07T21:47:17Z"/>
              </w:rPr>
            </w:pPr>
            <w:ins w:id="338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81" w:author="China Unicom" w:date="2025-02-07T21:47:17Z"/>
              </w:rPr>
            </w:pPr>
            <w:ins w:id="3382"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383" w:author="China Unicom" w:date="2025-02-07T21:47:17Z"/>
                <w:lang w:eastAsia="zh-CN"/>
              </w:rPr>
            </w:pPr>
            <w:ins w:id="3384"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385" w:author="China Unicom" w:date="2025-02-07T21:47:17Z"/>
              </w:rPr>
            </w:pPr>
            <w:ins w:id="338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387" w:author="China Unicom" w:date="2025-02-07T21:47:17Z"/>
              </w:rPr>
            </w:pPr>
          </w:p>
        </w:tc>
        <w:tc>
          <w:tcPr>
            <w:tcW w:w="315" w:type="pct"/>
            <w:tcBorders>
              <w:top w:val="single" w:color="auto" w:sz="4" w:space="0"/>
              <w:bottom w:val="single" w:color="auto" w:sz="4" w:space="0"/>
            </w:tcBorders>
            <w:vAlign w:val="center"/>
          </w:tcPr>
          <w:p>
            <w:pPr>
              <w:pStyle w:val="52"/>
              <w:contextualSpacing/>
              <w:rPr>
                <w:ins w:id="3388" w:author="China Unicom" w:date="2025-02-07T21:47:17Z"/>
              </w:rPr>
            </w:pPr>
            <w:ins w:id="3389"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390"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391" w:author="China Unicom" w:date="2025-02-07T21:47:17Z"/>
              </w:rPr>
            </w:pPr>
            <w:ins w:id="3392"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39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394" w:author="China Unicom" w:date="2025-02-07T21:47:17Z"/>
              </w:rPr>
            </w:pPr>
            <w:ins w:id="339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396" w:author="China Unicom" w:date="2025-02-07T21:47:17Z"/>
              </w:rPr>
            </w:pPr>
            <w:ins w:id="339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398" w:author="China Unicom" w:date="2025-02-07T21:47:17Z"/>
              </w:rPr>
            </w:pPr>
            <w:ins w:id="3399"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00" w:author="China Unicom" w:date="2025-02-07T21:47:17Z"/>
              </w:rPr>
            </w:pPr>
          </w:p>
        </w:tc>
      </w:tr>
      <w:tr>
        <w:tblPrEx>
          <w:tblCellMar>
            <w:top w:w="0" w:type="dxa"/>
            <w:left w:w="70" w:type="dxa"/>
            <w:bottom w:w="0" w:type="dxa"/>
            <w:right w:w="70" w:type="dxa"/>
          </w:tblCellMar>
        </w:tblPrEx>
        <w:trPr>
          <w:ins w:id="340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02" w:author="China Unicom" w:date="2025-02-07T21:47:17Z"/>
                <w:lang w:eastAsia="zh-CN"/>
              </w:rPr>
            </w:pPr>
            <w:ins w:id="3403" w:author="China Unicom" w:date="2025-02-07T21:47:17Z">
              <w:r>
                <w:rPr>
                  <w:lang w:eastAsia="zh-CN"/>
                </w:rPr>
                <w:t>4</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04" w:author="China Unicom" w:date="2025-02-07T21:47:17Z"/>
              </w:rPr>
            </w:pPr>
            <w:ins w:id="340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06" w:author="China Unicom" w:date="2025-02-07T21:47:17Z"/>
              </w:rPr>
            </w:pPr>
            <w:ins w:id="3407"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08" w:author="China Unicom" w:date="2025-02-07T21:47:17Z"/>
                <w:lang w:eastAsia="zh-CN"/>
              </w:rPr>
            </w:pPr>
            <w:ins w:id="3409"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10" w:author="China Unicom" w:date="2025-02-07T21:47:17Z"/>
              </w:rPr>
            </w:pPr>
            <w:ins w:id="341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12" w:author="China Unicom" w:date="2025-02-07T21:47:17Z"/>
              </w:rPr>
            </w:pPr>
          </w:p>
        </w:tc>
        <w:tc>
          <w:tcPr>
            <w:tcW w:w="315" w:type="pct"/>
            <w:tcBorders>
              <w:top w:val="single" w:color="auto" w:sz="4" w:space="0"/>
              <w:bottom w:val="single" w:color="auto" w:sz="4" w:space="0"/>
            </w:tcBorders>
            <w:vAlign w:val="center"/>
          </w:tcPr>
          <w:p>
            <w:pPr>
              <w:pStyle w:val="52"/>
              <w:contextualSpacing/>
              <w:rPr>
                <w:ins w:id="3413" w:author="China Unicom" w:date="2025-02-07T21:47:17Z"/>
              </w:rPr>
            </w:pPr>
            <w:ins w:id="3414"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15"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16" w:author="China Unicom" w:date="2025-02-07T21:47:17Z"/>
              </w:rPr>
            </w:pPr>
            <w:ins w:id="3417"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1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19" w:author="China Unicom" w:date="2025-02-07T21:47:17Z"/>
              </w:rPr>
            </w:pPr>
            <w:ins w:id="342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21" w:author="China Unicom" w:date="2025-02-07T21:47:17Z"/>
              </w:rPr>
            </w:pPr>
            <w:ins w:id="342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23" w:author="China Unicom" w:date="2025-02-07T21:47:17Z"/>
              </w:rPr>
            </w:pPr>
            <w:ins w:id="3424"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425" w:author="China Unicom" w:date="2025-02-07T21:47:17Z"/>
              </w:rPr>
            </w:pPr>
          </w:p>
        </w:tc>
      </w:tr>
      <w:tr>
        <w:tblPrEx>
          <w:tblCellMar>
            <w:top w:w="0" w:type="dxa"/>
            <w:left w:w="70" w:type="dxa"/>
            <w:bottom w:w="0" w:type="dxa"/>
            <w:right w:w="70" w:type="dxa"/>
          </w:tblCellMar>
        </w:tblPrEx>
        <w:trPr>
          <w:ins w:id="342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27" w:author="China Unicom" w:date="2025-02-07T21:47:17Z"/>
                <w:lang w:eastAsia="zh-CN"/>
              </w:rPr>
            </w:pPr>
            <w:ins w:id="3428" w:author="China Unicom" w:date="2025-02-07T21:47:17Z">
              <w:r>
                <w:rPr>
                  <w:lang w:eastAsia="zh-CN"/>
                </w:rPr>
                <w:t>5</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29" w:author="China Unicom" w:date="2025-02-07T21:47:17Z"/>
              </w:rPr>
            </w:pPr>
            <w:ins w:id="343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31" w:author="China Unicom" w:date="2025-02-07T21:47:17Z"/>
              </w:rPr>
            </w:pPr>
            <w:ins w:id="3432"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33" w:author="China Unicom" w:date="2025-02-07T21:47:17Z"/>
                <w:lang w:eastAsia="zh-CN"/>
              </w:rPr>
            </w:pPr>
            <w:ins w:id="3434" w:author="China Unicom" w:date="2025-02-07T21:47:17Z">
              <w:r>
                <w:rPr/>
                <w:t>3.5</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35" w:author="China Unicom" w:date="2025-02-07T21:47:17Z"/>
              </w:rPr>
            </w:pPr>
            <w:ins w:id="343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37" w:author="China Unicom" w:date="2025-02-07T21:47:17Z"/>
              </w:rPr>
            </w:pPr>
          </w:p>
        </w:tc>
        <w:tc>
          <w:tcPr>
            <w:tcW w:w="315" w:type="pct"/>
            <w:tcBorders>
              <w:top w:val="single" w:color="auto" w:sz="4" w:space="0"/>
              <w:bottom w:val="single" w:color="auto" w:sz="4" w:space="0"/>
            </w:tcBorders>
            <w:vAlign w:val="center"/>
          </w:tcPr>
          <w:p>
            <w:pPr>
              <w:pStyle w:val="52"/>
              <w:contextualSpacing/>
              <w:rPr>
                <w:ins w:id="3438" w:author="China Unicom" w:date="2025-02-07T21:47:17Z"/>
              </w:rPr>
            </w:pPr>
            <w:ins w:id="3439" w:author="China Unicom" w:date="2025-02-07T21:47:17Z">
              <w:r>
                <w:rPr/>
                <w:t>19.5</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40"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41" w:author="China Unicom" w:date="2025-02-07T21:47:17Z"/>
              </w:rPr>
            </w:pPr>
            <w:ins w:id="3442"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4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44" w:author="China Unicom" w:date="2025-02-07T21:47:17Z"/>
              </w:rPr>
            </w:pPr>
            <w:ins w:id="344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46" w:author="China Unicom" w:date="2025-02-07T21:47:17Z"/>
              </w:rPr>
            </w:pPr>
            <w:ins w:id="344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48" w:author="China Unicom" w:date="2025-02-07T21:47:17Z"/>
              </w:rPr>
            </w:pPr>
            <w:ins w:id="3449" w:author="China Unicom" w:date="2025-02-07T21:47:17Z">
              <w:r>
                <w:rPr/>
                <w:t>14.5-TT</w:t>
              </w:r>
            </w:ins>
          </w:p>
        </w:tc>
        <w:tc>
          <w:tcPr>
            <w:tcW w:w="243" w:type="pct"/>
            <w:tcBorders>
              <w:top w:val="single" w:color="auto" w:sz="4" w:space="0"/>
              <w:left w:val="nil"/>
              <w:bottom w:val="single" w:color="auto" w:sz="4" w:space="0"/>
              <w:right w:val="single" w:color="auto" w:sz="4" w:space="0"/>
            </w:tcBorders>
          </w:tcPr>
          <w:p>
            <w:pPr>
              <w:pStyle w:val="52"/>
              <w:contextualSpacing/>
              <w:rPr>
                <w:ins w:id="3450" w:author="China Unicom" w:date="2025-02-07T21:47:17Z"/>
              </w:rPr>
            </w:pPr>
          </w:p>
        </w:tc>
      </w:tr>
      <w:tr>
        <w:tblPrEx>
          <w:tblCellMar>
            <w:top w:w="0" w:type="dxa"/>
            <w:left w:w="70" w:type="dxa"/>
            <w:bottom w:w="0" w:type="dxa"/>
            <w:right w:w="70" w:type="dxa"/>
          </w:tblCellMar>
        </w:tblPrEx>
        <w:trPr>
          <w:ins w:id="345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52" w:author="China Unicom" w:date="2025-02-07T21:47:17Z"/>
                <w:lang w:eastAsia="zh-CN"/>
              </w:rPr>
            </w:pPr>
            <w:ins w:id="3453" w:author="China Unicom" w:date="2025-02-07T21:47:17Z">
              <w:r>
                <w:rPr>
                  <w:lang w:eastAsia="zh-CN"/>
                </w:rPr>
                <w:t>6</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54" w:author="China Unicom" w:date="2025-02-07T21:47:17Z"/>
              </w:rPr>
            </w:pPr>
            <w:ins w:id="345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56" w:author="China Unicom" w:date="2025-02-07T21:47:17Z"/>
              </w:rPr>
            </w:pPr>
            <w:ins w:id="3457"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58" w:author="China Unicom" w:date="2025-02-07T21:47:17Z"/>
                <w:lang w:eastAsia="zh-CN"/>
              </w:rPr>
            </w:pPr>
            <w:ins w:id="3459"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60" w:author="China Unicom" w:date="2025-02-07T21:47:17Z"/>
              </w:rPr>
            </w:pPr>
            <w:ins w:id="346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62" w:author="China Unicom" w:date="2025-02-07T21:47:17Z"/>
              </w:rPr>
            </w:pPr>
          </w:p>
        </w:tc>
        <w:tc>
          <w:tcPr>
            <w:tcW w:w="315" w:type="pct"/>
            <w:tcBorders>
              <w:top w:val="single" w:color="auto" w:sz="4" w:space="0"/>
              <w:bottom w:val="single" w:color="auto" w:sz="4" w:space="0"/>
            </w:tcBorders>
            <w:vAlign w:val="center"/>
          </w:tcPr>
          <w:p>
            <w:pPr>
              <w:pStyle w:val="52"/>
              <w:contextualSpacing/>
              <w:rPr>
                <w:ins w:id="3463" w:author="China Unicom" w:date="2025-02-07T21:47:17Z"/>
              </w:rPr>
            </w:pPr>
            <w:ins w:id="3464"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65"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466" w:author="China Unicom" w:date="2025-02-07T21:47:17Z"/>
              </w:rPr>
            </w:pPr>
            <w:ins w:id="3467"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46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69" w:author="China Unicom" w:date="2025-02-07T21:47:17Z"/>
              </w:rPr>
            </w:pPr>
            <w:ins w:id="347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71" w:author="China Unicom" w:date="2025-02-07T21:47:17Z"/>
              </w:rPr>
            </w:pPr>
            <w:ins w:id="347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473" w:author="China Unicom" w:date="2025-02-07T21:47:17Z"/>
              </w:rPr>
            </w:pPr>
            <w:ins w:id="3474"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475" w:author="China Unicom" w:date="2025-02-07T21:47:17Z"/>
              </w:rPr>
            </w:pPr>
          </w:p>
        </w:tc>
      </w:tr>
      <w:tr>
        <w:tblPrEx>
          <w:tblCellMar>
            <w:top w:w="0" w:type="dxa"/>
            <w:left w:w="70" w:type="dxa"/>
            <w:bottom w:w="0" w:type="dxa"/>
            <w:right w:w="70" w:type="dxa"/>
          </w:tblCellMar>
        </w:tblPrEx>
        <w:trPr>
          <w:ins w:id="347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477" w:author="China Unicom" w:date="2025-02-07T21:47:17Z"/>
                <w:lang w:eastAsia="zh-CN"/>
              </w:rPr>
            </w:pPr>
            <w:ins w:id="3478" w:author="China Unicom" w:date="2025-02-07T21:47:17Z">
              <w:r>
                <w:rPr>
                  <w:lang w:eastAsia="zh-CN"/>
                </w:rPr>
                <w:t>7</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479" w:author="China Unicom" w:date="2025-02-07T21:47:17Z"/>
              </w:rPr>
            </w:pPr>
            <w:ins w:id="348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81" w:author="China Unicom" w:date="2025-02-07T21:47:17Z"/>
              </w:rPr>
            </w:pPr>
            <w:ins w:id="3482"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483" w:author="China Unicom" w:date="2025-02-07T21:47:17Z"/>
                <w:lang w:eastAsia="zh-CN"/>
              </w:rPr>
            </w:pPr>
            <w:ins w:id="3484"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485" w:author="China Unicom" w:date="2025-02-07T21:47:17Z"/>
              </w:rPr>
            </w:pPr>
            <w:ins w:id="348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487" w:author="China Unicom" w:date="2025-02-07T21:47:17Z"/>
              </w:rPr>
            </w:pPr>
          </w:p>
        </w:tc>
        <w:tc>
          <w:tcPr>
            <w:tcW w:w="315" w:type="pct"/>
            <w:tcBorders>
              <w:top w:val="single" w:color="auto" w:sz="4" w:space="0"/>
              <w:bottom w:val="single" w:color="auto" w:sz="4" w:space="0"/>
            </w:tcBorders>
            <w:vAlign w:val="center"/>
          </w:tcPr>
          <w:p>
            <w:pPr>
              <w:pStyle w:val="52"/>
              <w:contextualSpacing/>
              <w:rPr>
                <w:ins w:id="3488" w:author="China Unicom" w:date="2025-02-07T21:47:17Z"/>
              </w:rPr>
            </w:pPr>
            <w:ins w:id="3489"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490"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491" w:author="China Unicom" w:date="2025-02-07T21:47:17Z"/>
              </w:rPr>
            </w:pPr>
            <w:ins w:id="3492"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49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494" w:author="China Unicom" w:date="2025-02-07T21:47:17Z"/>
              </w:rPr>
            </w:pPr>
            <w:ins w:id="349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496" w:author="China Unicom" w:date="2025-02-07T21:47:17Z"/>
              </w:rPr>
            </w:pPr>
            <w:ins w:id="349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498" w:author="China Unicom" w:date="2025-02-07T21:47:17Z"/>
              </w:rPr>
            </w:pPr>
            <w:ins w:id="3499"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00" w:author="China Unicom" w:date="2025-02-07T21:47:17Z"/>
              </w:rPr>
            </w:pPr>
          </w:p>
        </w:tc>
      </w:tr>
      <w:tr>
        <w:tblPrEx>
          <w:tblCellMar>
            <w:top w:w="0" w:type="dxa"/>
            <w:left w:w="70" w:type="dxa"/>
            <w:bottom w:w="0" w:type="dxa"/>
            <w:right w:w="70" w:type="dxa"/>
          </w:tblCellMar>
        </w:tblPrEx>
        <w:trPr>
          <w:ins w:id="350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02" w:author="China Unicom" w:date="2025-02-07T21:47:17Z"/>
                <w:lang w:eastAsia="zh-CN"/>
              </w:rPr>
            </w:pPr>
            <w:ins w:id="3503" w:author="China Unicom" w:date="2025-02-07T21:47:17Z">
              <w:r>
                <w:rPr>
                  <w:lang w:eastAsia="zh-CN"/>
                </w:rPr>
                <w:t>8</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04" w:author="China Unicom" w:date="2025-02-07T21:47:17Z"/>
              </w:rPr>
            </w:pPr>
            <w:ins w:id="350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06" w:author="China Unicom" w:date="2025-02-07T21:47:17Z"/>
              </w:rPr>
            </w:pPr>
            <w:ins w:id="3507" w:author="China Unicom" w:date="2025-02-07T21:47:17Z">
              <w:r>
                <w:rPr/>
                <w:t>3.0</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08" w:author="China Unicom" w:date="2025-02-07T21:47:17Z"/>
                <w:lang w:eastAsia="zh-CN"/>
              </w:rPr>
            </w:pPr>
            <w:ins w:id="3509"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10" w:author="China Unicom" w:date="2025-02-07T21:47:17Z"/>
              </w:rPr>
            </w:pPr>
            <w:ins w:id="351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12" w:author="China Unicom" w:date="2025-02-07T21:47:17Z"/>
              </w:rPr>
            </w:pPr>
          </w:p>
        </w:tc>
        <w:tc>
          <w:tcPr>
            <w:tcW w:w="315" w:type="pct"/>
            <w:tcBorders>
              <w:top w:val="single" w:color="auto" w:sz="4" w:space="0"/>
              <w:bottom w:val="single" w:color="auto" w:sz="4" w:space="0"/>
            </w:tcBorders>
            <w:vAlign w:val="center"/>
          </w:tcPr>
          <w:p>
            <w:pPr>
              <w:pStyle w:val="52"/>
              <w:contextualSpacing/>
              <w:rPr>
                <w:ins w:id="3513" w:author="China Unicom" w:date="2025-02-07T21:47:17Z"/>
              </w:rPr>
            </w:pPr>
            <w:ins w:id="3514"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15"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16" w:author="China Unicom" w:date="2025-02-07T21:47:17Z"/>
              </w:rPr>
            </w:pPr>
            <w:ins w:id="3517"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1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19" w:author="China Unicom" w:date="2025-02-07T21:47:17Z"/>
              </w:rPr>
            </w:pPr>
            <w:ins w:id="352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21" w:author="China Unicom" w:date="2025-02-07T21:47:17Z"/>
              </w:rPr>
            </w:pPr>
            <w:ins w:id="352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23" w:author="China Unicom" w:date="2025-02-07T21:47:17Z"/>
              </w:rPr>
            </w:pPr>
            <w:ins w:id="3524"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25" w:author="China Unicom" w:date="2025-02-07T21:47:17Z"/>
              </w:rPr>
            </w:pPr>
          </w:p>
        </w:tc>
      </w:tr>
      <w:tr>
        <w:tblPrEx>
          <w:tblCellMar>
            <w:top w:w="0" w:type="dxa"/>
            <w:left w:w="70" w:type="dxa"/>
            <w:bottom w:w="0" w:type="dxa"/>
            <w:right w:w="70" w:type="dxa"/>
          </w:tblCellMar>
        </w:tblPrEx>
        <w:trPr>
          <w:ins w:id="352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27" w:author="China Unicom" w:date="2025-02-07T21:47:17Z"/>
                <w:lang w:eastAsia="zh-CN"/>
              </w:rPr>
            </w:pPr>
            <w:ins w:id="3528" w:author="China Unicom" w:date="2025-02-07T21:47:17Z">
              <w:r>
                <w:rPr>
                  <w:lang w:eastAsia="zh-CN"/>
                </w:rPr>
                <w:t>9</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29" w:author="China Unicom" w:date="2025-02-07T21:47:17Z"/>
              </w:rPr>
            </w:pPr>
            <w:ins w:id="353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31" w:author="China Unicom" w:date="2025-02-07T21:47:17Z"/>
              </w:rPr>
            </w:pPr>
            <w:ins w:id="3532"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33" w:author="China Unicom" w:date="2025-02-07T21:47:17Z"/>
                <w:lang w:eastAsia="zh-CN"/>
              </w:rPr>
            </w:pPr>
            <w:ins w:id="3534" w:author="China Unicom" w:date="2025-02-07T21:47:17Z">
              <w:r>
                <w:rPr/>
                <w:t>4</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35" w:author="China Unicom" w:date="2025-02-07T21:47:17Z"/>
              </w:rPr>
            </w:pPr>
            <w:ins w:id="353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37" w:author="China Unicom" w:date="2025-02-07T21:47:17Z"/>
              </w:rPr>
            </w:pPr>
          </w:p>
        </w:tc>
        <w:tc>
          <w:tcPr>
            <w:tcW w:w="315" w:type="pct"/>
            <w:tcBorders>
              <w:top w:val="single" w:color="auto" w:sz="4" w:space="0"/>
              <w:bottom w:val="single" w:color="auto" w:sz="4" w:space="0"/>
            </w:tcBorders>
            <w:vAlign w:val="center"/>
          </w:tcPr>
          <w:p>
            <w:pPr>
              <w:pStyle w:val="52"/>
              <w:contextualSpacing/>
              <w:rPr>
                <w:ins w:id="3538" w:author="China Unicom" w:date="2025-02-07T21:47:17Z"/>
              </w:rPr>
            </w:pPr>
            <w:ins w:id="3539" w:author="China Unicom" w:date="2025-02-07T21:47:17Z">
              <w:r>
                <w:rPr/>
                <w:t>19</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40" w:author="China Unicom" w:date="2025-02-07T21:47:17Z"/>
              </w:rPr>
            </w:pPr>
          </w:p>
        </w:tc>
        <w:tc>
          <w:tcPr>
            <w:tcW w:w="341" w:type="pct"/>
            <w:tcBorders>
              <w:top w:val="single" w:color="auto" w:sz="4" w:space="0"/>
              <w:left w:val="single" w:color="auto" w:sz="4" w:space="0"/>
              <w:bottom w:val="single" w:color="auto" w:sz="4" w:space="0"/>
            </w:tcBorders>
            <w:shd w:val="clear" w:color="auto" w:fill="auto"/>
            <w:vAlign w:val="center"/>
          </w:tcPr>
          <w:p>
            <w:pPr>
              <w:pStyle w:val="52"/>
              <w:contextualSpacing/>
              <w:rPr>
                <w:ins w:id="3541" w:author="China Unicom" w:date="2025-02-07T21:47:17Z"/>
              </w:rPr>
            </w:pPr>
            <w:ins w:id="3542" w:author="China Unicom" w:date="2025-02-07T21:47:17Z">
              <w:r>
                <w:rPr/>
                <w:t>5.0</w:t>
              </w:r>
            </w:ins>
          </w:p>
        </w:tc>
        <w:tc>
          <w:tcPr>
            <w:tcW w:w="301" w:type="pct"/>
            <w:tcBorders>
              <w:top w:val="single" w:color="auto" w:sz="4" w:space="0"/>
              <w:bottom w:val="single" w:color="auto" w:sz="4" w:space="0"/>
              <w:right w:val="single" w:color="auto" w:sz="4" w:space="0"/>
            </w:tcBorders>
          </w:tcPr>
          <w:p>
            <w:pPr>
              <w:pStyle w:val="52"/>
              <w:contextualSpacing/>
              <w:rPr>
                <w:ins w:id="354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44" w:author="China Unicom" w:date="2025-02-07T21:47:17Z"/>
              </w:rPr>
            </w:pPr>
            <w:ins w:id="354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46" w:author="China Unicom" w:date="2025-02-07T21:47:17Z"/>
              </w:rPr>
            </w:pPr>
            <w:ins w:id="354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vAlign w:val="center"/>
          </w:tcPr>
          <w:p>
            <w:pPr>
              <w:pStyle w:val="52"/>
              <w:contextualSpacing/>
              <w:rPr>
                <w:ins w:id="3548" w:author="China Unicom" w:date="2025-02-07T21:47:17Z"/>
              </w:rPr>
            </w:pPr>
            <w:ins w:id="3549" w:author="China Unicom" w:date="2025-02-07T21:47:17Z">
              <w:r>
                <w:rPr/>
                <w:t>14.0-TT</w:t>
              </w:r>
            </w:ins>
          </w:p>
        </w:tc>
        <w:tc>
          <w:tcPr>
            <w:tcW w:w="243" w:type="pct"/>
            <w:tcBorders>
              <w:top w:val="single" w:color="auto" w:sz="4" w:space="0"/>
              <w:left w:val="nil"/>
              <w:bottom w:val="single" w:color="auto" w:sz="4" w:space="0"/>
              <w:right w:val="single" w:color="auto" w:sz="4" w:space="0"/>
            </w:tcBorders>
          </w:tcPr>
          <w:p>
            <w:pPr>
              <w:pStyle w:val="52"/>
              <w:contextualSpacing/>
              <w:rPr>
                <w:ins w:id="3550" w:author="China Unicom" w:date="2025-02-07T21:47:17Z"/>
              </w:rPr>
            </w:pPr>
          </w:p>
        </w:tc>
      </w:tr>
      <w:tr>
        <w:tblPrEx>
          <w:tblCellMar>
            <w:top w:w="0" w:type="dxa"/>
            <w:left w:w="70" w:type="dxa"/>
            <w:bottom w:w="0" w:type="dxa"/>
            <w:right w:w="70" w:type="dxa"/>
          </w:tblCellMar>
        </w:tblPrEx>
        <w:trPr>
          <w:ins w:id="355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52" w:author="China Unicom" w:date="2025-02-07T21:47:17Z"/>
                <w:lang w:eastAsia="zh-CN"/>
              </w:rPr>
            </w:pPr>
            <w:ins w:id="3553" w:author="China Unicom" w:date="2025-02-07T21:47:17Z">
              <w:r>
                <w:rPr>
                  <w:lang w:eastAsia="zh-CN"/>
                </w:rPr>
                <w:t>10</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54" w:author="China Unicom" w:date="2025-02-07T21:47:17Z"/>
              </w:rPr>
            </w:pPr>
            <w:ins w:id="355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56" w:author="China Unicom" w:date="2025-02-07T21:47:17Z"/>
              </w:rPr>
            </w:pPr>
            <w:ins w:id="3557"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58" w:author="China Unicom" w:date="2025-02-07T21:47:17Z"/>
                <w:lang w:eastAsia="zh-CN"/>
              </w:rPr>
            </w:pPr>
            <w:ins w:id="3559"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60" w:author="China Unicom" w:date="2025-02-07T21:47:17Z"/>
              </w:rPr>
            </w:pPr>
            <w:ins w:id="356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62" w:author="China Unicom" w:date="2025-02-07T21:47:17Z"/>
              </w:rPr>
            </w:pPr>
          </w:p>
        </w:tc>
        <w:tc>
          <w:tcPr>
            <w:tcW w:w="315" w:type="pct"/>
            <w:tcBorders>
              <w:top w:val="single" w:color="auto" w:sz="4" w:space="0"/>
              <w:bottom w:val="single" w:color="auto" w:sz="4" w:space="0"/>
            </w:tcBorders>
            <w:vAlign w:val="center"/>
          </w:tcPr>
          <w:p>
            <w:pPr>
              <w:pStyle w:val="52"/>
              <w:contextualSpacing/>
              <w:rPr>
                <w:ins w:id="3563" w:author="China Unicom" w:date="2025-02-07T21:47:17Z"/>
              </w:rPr>
            </w:pPr>
            <w:ins w:id="3564"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65"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66" w:author="China Unicom" w:date="2025-02-07T21:47:17Z"/>
              </w:rPr>
            </w:pPr>
            <w:ins w:id="3567"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6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69" w:author="China Unicom" w:date="2025-02-07T21:47:17Z"/>
              </w:rPr>
            </w:pPr>
            <w:ins w:id="357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71" w:author="China Unicom" w:date="2025-02-07T21:47:17Z"/>
              </w:rPr>
            </w:pPr>
            <w:ins w:id="357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73" w:author="China Unicom" w:date="2025-02-07T21:47:17Z"/>
              </w:rPr>
            </w:pPr>
            <w:ins w:id="3574"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575" w:author="China Unicom" w:date="2025-02-07T21:47:17Z"/>
              </w:rPr>
            </w:pPr>
          </w:p>
        </w:tc>
      </w:tr>
      <w:tr>
        <w:tblPrEx>
          <w:tblCellMar>
            <w:top w:w="0" w:type="dxa"/>
            <w:left w:w="70" w:type="dxa"/>
            <w:bottom w:w="0" w:type="dxa"/>
            <w:right w:w="70" w:type="dxa"/>
          </w:tblCellMar>
        </w:tblPrEx>
        <w:trPr>
          <w:ins w:id="357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577" w:author="China Unicom" w:date="2025-02-07T21:47:17Z"/>
                <w:lang w:eastAsia="zh-CN"/>
              </w:rPr>
            </w:pPr>
            <w:ins w:id="3578" w:author="China Unicom" w:date="2025-02-07T21:47:17Z">
              <w:r>
                <w:rPr>
                  <w:lang w:eastAsia="zh-CN"/>
                </w:rPr>
                <w:t>11</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579" w:author="China Unicom" w:date="2025-02-07T21:47:17Z"/>
              </w:rPr>
            </w:pPr>
            <w:ins w:id="358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81" w:author="China Unicom" w:date="2025-02-07T21:47:17Z"/>
              </w:rPr>
            </w:pPr>
            <w:ins w:id="3582" w:author="China Unicom" w:date="2025-02-07T21:47:17Z">
              <w:r>
                <w:rPr/>
                <w:t>3.5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583" w:author="China Unicom" w:date="2025-02-07T21:47:17Z"/>
                <w:lang w:eastAsia="zh-CN"/>
              </w:rPr>
            </w:pPr>
            <w:ins w:id="3584"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585" w:author="China Unicom" w:date="2025-02-07T21:47:17Z"/>
              </w:rPr>
            </w:pPr>
            <w:ins w:id="358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587" w:author="China Unicom" w:date="2025-02-07T21:47:17Z"/>
              </w:rPr>
            </w:pPr>
          </w:p>
        </w:tc>
        <w:tc>
          <w:tcPr>
            <w:tcW w:w="315" w:type="pct"/>
            <w:tcBorders>
              <w:top w:val="single" w:color="auto" w:sz="4" w:space="0"/>
              <w:bottom w:val="single" w:color="auto" w:sz="4" w:space="0"/>
            </w:tcBorders>
            <w:vAlign w:val="center"/>
          </w:tcPr>
          <w:p>
            <w:pPr>
              <w:pStyle w:val="52"/>
              <w:contextualSpacing/>
              <w:rPr>
                <w:ins w:id="3588" w:author="China Unicom" w:date="2025-02-07T21:47:17Z"/>
              </w:rPr>
            </w:pPr>
            <w:ins w:id="3589"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590"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591" w:author="China Unicom" w:date="2025-02-07T21:47:17Z"/>
              </w:rPr>
            </w:pPr>
            <w:ins w:id="3592"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59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594" w:author="China Unicom" w:date="2025-02-07T21:47:17Z"/>
              </w:rPr>
            </w:pPr>
            <w:ins w:id="359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596" w:author="China Unicom" w:date="2025-02-07T21:47:17Z"/>
              </w:rPr>
            </w:pPr>
            <w:ins w:id="359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598" w:author="China Unicom" w:date="2025-02-07T21:47:17Z"/>
              </w:rPr>
            </w:pPr>
            <w:ins w:id="3599"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00" w:author="China Unicom" w:date="2025-02-07T21:47:17Z"/>
              </w:rPr>
            </w:pPr>
          </w:p>
        </w:tc>
      </w:tr>
      <w:tr>
        <w:tblPrEx>
          <w:tblCellMar>
            <w:top w:w="0" w:type="dxa"/>
            <w:left w:w="70" w:type="dxa"/>
            <w:bottom w:w="0" w:type="dxa"/>
            <w:right w:w="70" w:type="dxa"/>
          </w:tblCellMar>
        </w:tblPrEx>
        <w:trPr>
          <w:ins w:id="3601"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602" w:author="China Unicom" w:date="2025-02-07T21:47:17Z"/>
                <w:lang w:eastAsia="zh-CN"/>
              </w:rPr>
            </w:pPr>
            <w:ins w:id="3603" w:author="China Unicom" w:date="2025-02-07T21:47:17Z">
              <w:r>
                <w:rPr>
                  <w:lang w:eastAsia="zh-CN"/>
                </w:rPr>
                <w:t>12</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04" w:author="China Unicom" w:date="2025-02-07T21:47:17Z"/>
              </w:rPr>
            </w:pPr>
            <w:ins w:id="3605"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06" w:author="China Unicom" w:date="2025-02-07T21:47:17Z"/>
              </w:rPr>
            </w:pPr>
            <w:ins w:id="3607"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08" w:author="China Unicom" w:date="2025-02-07T21:47:17Z"/>
                <w:lang w:eastAsia="zh-CN"/>
              </w:rPr>
            </w:pPr>
            <w:ins w:id="3609"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10" w:author="China Unicom" w:date="2025-02-07T21:47:17Z"/>
              </w:rPr>
            </w:pPr>
            <w:ins w:id="3611"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12" w:author="China Unicom" w:date="2025-02-07T21:47:17Z"/>
              </w:rPr>
            </w:pPr>
          </w:p>
        </w:tc>
        <w:tc>
          <w:tcPr>
            <w:tcW w:w="315" w:type="pct"/>
            <w:tcBorders>
              <w:top w:val="single" w:color="auto" w:sz="4" w:space="0"/>
              <w:bottom w:val="single" w:color="auto" w:sz="4" w:space="0"/>
            </w:tcBorders>
            <w:vAlign w:val="center"/>
          </w:tcPr>
          <w:p>
            <w:pPr>
              <w:pStyle w:val="52"/>
              <w:contextualSpacing/>
              <w:rPr>
                <w:ins w:id="3613" w:author="China Unicom" w:date="2025-02-07T21:47:17Z"/>
              </w:rPr>
            </w:pPr>
            <w:ins w:id="3614"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15"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16" w:author="China Unicom" w:date="2025-02-07T21:47:17Z"/>
              </w:rPr>
            </w:pPr>
            <w:ins w:id="3617"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18"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19" w:author="China Unicom" w:date="2025-02-07T21:47:17Z"/>
              </w:rPr>
            </w:pPr>
            <w:ins w:id="3620"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21" w:author="China Unicom" w:date="2025-02-07T21:47:17Z"/>
              </w:rPr>
            </w:pPr>
            <w:ins w:id="3622"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23" w:author="China Unicom" w:date="2025-02-07T21:47:17Z"/>
              </w:rPr>
            </w:pPr>
            <w:ins w:id="3624"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25" w:author="China Unicom" w:date="2025-02-07T21:47:17Z"/>
              </w:rPr>
            </w:pPr>
          </w:p>
        </w:tc>
      </w:tr>
      <w:tr>
        <w:tblPrEx>
          <w:tblCellMar>
            <w:top w:w="0" w:type="dxa"/>
            <w:left w:w="70" w:type="dxa"/>
            <w:bottom w:w="0" w:type="dxa"/>
            <w:right w:w="70" w:type="dxa"/>
          </w:tblCellMar>
        </w:tblPrEx>
        <w:trPr>
          <w:ins w:id="3626" w:author="China Unicom" w:date="2025-02-07T21:47:17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627" w:author="China Unicom" w:date="2025-02-07T21:47:17Z"/>
                <w:lang w:eastAsia="zh-CN"/>
              </w:rPr>
            </w:pPr>
            <w:ins w:id="3628" w:author="China Unicom" w:date="2025-02-07T21:47:17Z">
              <w:r>
                <w:rPr>
                  <w:lang w:eastAsia="zh-CN"/>
                </w:rPr>
                <w:t>13</w:t>
              </w:r>
            </w:ins>
          </w:p>
        </w:tc>
        <w:tc>
          <w:tcPr>
            <w:tcW w:w="504" w:type="pct"/>
            <w:tcBorders>
              <w:top w:val="single" w:color="auto" w:sz="4" w:space="0"/>
              <w:left w:val="single" w:color="auto" w:sz="4" w:space="0"/>
              <w:bottom w:val="single" w:color="auto" w:sz="4" w:space="0"/>
              <w:right w:val="single" w:color="auto" w:sz="4" w:space="0"/>
            </w:tcBorders>
          </w:tcPr>
          <w:p>
            <w:pPr>
              <w:pStyle w:val="52"/>
              <w:contextualSpacing/>
              <w:rPr>
                <w:ins w:id="3629" w:author="China Unicom" w:date="2025-02-07T21:47:17Z"/>
              </w:rPr>
            </w:pPr>
            <w:ins w:id="3630" w:author="China Unicom" w:date="2025-02-07T21:47:17Z">
              <w:r>
                <w:rPr/>
                <w:t>23</w:t>
              </w:r>
            </w:ins>
          </w:p>
        </w:tc>
        <w:tc>
          <w:tcPr>
            <w:tcW w:w="42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31" w:author="China Unicom" w:date="2025-02-07T21:47:17Z"/>
              </w:rPr>
            </w:pPr>
            <w:ins w:id="3632" w:author="China Unicom" w:date="2025-02-07T21:47:17Z">
              <w:r>
                <w:rPr/>
                <w:t>6.5</w:t>
              </w:r>
            </w:ins>
          </w:p>
        </w:tc>
        <w:tc>
          <w:tcPr>
            <w:tcW w:w="434" w:type="pct"/>
            <w:tcBorders>
              <w:top w:val="single" w:color="auto" w:sz="4" w:space="0"/>
              <w:left w:val="single" w:color="auto" w:sz="4" w:space="0"/>
              <w:bottom w:val="single" w:color="auto" w:sz="4" w:space="0"/>
              <w:right w:val="single" w:color="auto" w:sz="4" w:space="0"/>
            </w:tcBorders>
            <w:vAlign w:val="center"/>
          </w:tcPr>
          <w:p>
            <w:pPr>
              <w:pStyle w:val="52"/>
              <w:contextualSpacing/>
              <w:rPr>
                <w:ins w:id="3633" w:author="China Unicom" w:date="2025-02-07T21:47:17Z"/>
                <w:lang w:eastAsia="zh-CN"/>
              </w:rPr>
            </w:pPr>
            <w:ins w:id="3634" w:author="China Unicom" w:date="2025-02-07T21:47:17Z">
              <w:r>
                <w:rPr/>
                <w:t>9</w:t>
              </w:r>
            </w:ins>
          </w:p>
        </w:tc>
        <w:tc>
          <w:tcPr>
            <w:tcW w:w="139" w:type="pct"/>
            <w:tcBorders>
              <w:top w:val="single" w:color="auto" w:sz="4" w:space="0"/>
              <w:left w:val="single" w:color="auto" w:sz="4" w:space="0"/>
              <w:bottom w:val="single" w:color="auto" w:sz="4" w:space="0"/>
            </w:tcBorders>
            <w:shd w:val="clear" w:color="auto" w:fill="auto"/>
          </w:tcPr>
          <w:p>
            <w:pPr>
              <w:pStyle w:val="52"/>
              <w:contextualSpacing/>
              <w:rPr>
                <w:ins w:id="3635" w:author="China Unicom" w:date="2025-02-07T21:47:17Z"/>
              </w:rPr>
            </w:pPr>
            <w:ins w:id="3636" w:author="China Unicom" w:date="2025-02-07T21:47:17Z">
              <w:r>
                <w:rPr/>
                <w:t>0</w:t>
              </w:r>
            </w:ins>
          </w:p>
        </w:tc>
        <w:tc>
          <w:tcPr>
            <w:tcW w:w="231" w:type="pct"/>
            <w:tcBorders>
              <w:top w:val="single" w:color="auto" w:sz="4" w:space="0"/>
              <w:bottom w:val="single" w:color="auto" w:sz="4" w:space="0"/>
              <w:right w:val="single" w:color="auto" w:sz="4" w:space="0"/>
            </w:tcBorders>
          </w:tcPr>
          <w:p>
            <w:pPr>
              <w:pStyle w:val="52"/>
              <w:contextualSpacing/>
              <w:rPr>
                <w:ins w:id="3637" w:author="China Unicom" w:date="2025-02-07T21:47:17Z"/>
              </w:rPr>
            </w:pPr>
          </w:p>
        </w:tc>
        <w:tc>
          <w:tcPr>
            <w:tcW w:w="315" w:type="pct"/>
            <w:tcBorders>
              <w:top w:val="single" w:color="auto" w:sz="4" w:space="0"/>
              <w:bottom w:val="single" w:color="auto" w:sz="4" w:space="0"/>
            </w:tcBorders>
            <w:vAlign w:val="center"/>
          </w:tcPr>
          <w:p>
            <w:pPr>
              <w:pStyle w:val="52"/>
              <w:contextualSpacing/>
              <w:rPr>
                <w:ins w:id="3638" w:author="China Unicom" w:date="2025-02-07T21:47:17Z"/>
              </w:rPr>
            </w:pPr>
            <w:ins w:id="3639" w:author="China Unicom" w:date="2025-02-07T21:47:17Z">
              <w:r>
                <w:rPr/>
                <w:t>14</w:t>
              </w:r>
            </w:ins>
          </w:p>
        </w:tc>
        <w:tc>
          <w:tcPr>
            <w:tcW w:w="251" w:type="pct"/>
            <w:tcBorders>
              <w:top w:val="single" w:color="auto" w:sz="4" w:space="0"/>
              <w:left w:val="nil"/>
              <w:bottom w:val="single" w:color="auto" w:sz="4" w:space="0"/>
              <w:right w:val="single" w:color="auto" w:sz="4" w:space="0"/>
            </w:tcBorders>
            <w:shd w:val="clear" w:color="auto" w:fill="auto"/>
          </w:tcPr>
          <w:p>
            <w:pPr>
              <w:pStyle w:val="52"/>
              <w:contextualSpacing/>
              <w:rPr>
                <w:ins w:id="3640" w:author="China Unicom" w:date="2025-02-07T21:47:17Z"/>
              </w:rPr>
            </w:pPr>
          </w:p>
        </w:tc>
        <w:tc>
          <w:tcPr>
            <w:tcW w:w="341" w:type="pct"/>
            <w:tcBorders>
              <w:top w:val="single" w:color="auto" w:sz="4" w:space="0"/>
              <w:left w:val="single" w:color="auto" w:sz="4" w:space="0"/>
              <w:bottom w:val="single" w:color="auto" w:sz="4" w:space="0"/>
            </w:tcBorders>
            <w:shd w:val="clear" w:color="auto" w:fill="auto"/>
          </w:tcPr>
          <w:p>
            <w:pPr>
              <w:pStyle w:val="52"/>
              <w:contextualSpacing/>
              <w:rPr>
                <w:ins w:id="3641" w:author="China Unicom" w:date="2025-02-07T21:47:17Z"/>
              </w:rPr>
            </w:pPr>
            <w:ins w:id="3642" w:author="China Unicom" w:date="2025-02-07T21:47:17Z">
              <w:r>
                <w:rPr/>
                <w:t>6.0</w:t>
              </w:r>
            </w:ins>
          </w:p>
        </w:tc>
        <w:tc>
          <w:tcPr>
            <w:tcW w:w="301" w:type="pct"/>
            <w:tcBorders>
              <w:top w:val="single" w:color="auto" w:sz="4" w:space="0"/>
              <w:bottom w:val="single" w:color="auto" w:sz="4" w:space="0"/>
              <w:right w:val="single" w:color="auto" w:sz="4" w:space="0"/>
            </w:tcBorders>
          </w:tcPr>
          <w:p>
            <w:pPr>
              <w:pStyle w:val="52"/>
              <w:contextualSpacing/>
              <w:rPr>
                <w:ins w:id="3643" w:author="China Unicom" w:date="2025-02-07T21:47:17Z"/>
              </w:rPr>
            </w:pPr>
          </w:p>
        </w:tc>
        <w:tc>
          <w:tcPr>
            <w:tcW w:w="342" w:type="pct"/>
            <w:tcBorders>
              <w:top w:val="single" w:color="auto" w:sz="4" w:space="0"/>
              <w:bottom w:val="single" w:color="auto" w:sz="4" w:space="0"/>
              <w:right w:val="single" w:color="auto" w:sz="4" w:space="0"/>
            </w:tcBorders>
          </w:tcPr>
          <w:p>
            <w:pPr>
              <w:pStyle w:val="52"/>
              <w:contextualSpacing/>
              <w:rPr>
                <w:ins w:id="3644" w:author="China Unicom" w:date="2025-02-07T21:47:17Z"/>
              </w:rPr>
            </w:pPr>
            <w:ins w:id="3645" w:author="China Unicom" w:date="2025-02-07T21:47:17Z">
              <w:r>
                <w:rPr>
                  <w:rFonts w:hint="eastAsia"/>
                  <w:lang w:eastAsia="zh-CN"/>
                </w:rPr>
                <w:t>3</w:t>
              </w:r>
            </w:ins>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contextualSpacing/>
              <w:rPr>
                <w:ins w:id="3646" w:author="China Unicom" w:date="2025-02-07T21:47:17Z"/>
              </w:rPr>
            </w:pPr>
            <w:ins w:id="3647" w:author="China Unicom" w:date="2025-02-07T21:47:17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648" w:author="China Unicom" w:date="2025-02-07T21:47:17Z"/>
              </w:rPr>
            </w:pPr>
            <w:ins w:id="3649" w:author="China Unicom" w:date="2025-02-07T21:47:17Z">
              <w:r>
                <w:rPr/>
                <w:t>8-TT</w:t>
              </w:r>
            </w:ins>
          </w:p>
        </w:tc>
        <w:tc>
          <w:tcPr>
            <w:tcW w:w="243" w:type="pct"/>
            <w:tcBorders>
              <w:top w:val="single" w:color="auto" w:sz="4" w:space="0"/>
              <w:left w:val="nil"/>
              <w:bottom w:val="single" w:color="auto" w:sz="4" w:space="0"/>
              <w:right w:val="single" w:color="auto" w:sz="4" w:space="0"/>
            </w:tcBorders>
          </w:tcPr>
          <w:p>
            <w:pPr>
              <w:pStyle w:val="52"/>
              <w:contextualSpacing/>
              <w:rPr>
                <w:ins w:id="3650" w:author="China Unicom" w:date="2025-02-07T21:47:17Z"/>
              </w:rPr>
            </w:pPr>
          </w:p>
        </w:tc>
      </w:tr>
      <w:tr>
        <w:tblPrEx>
          <w:tblCellMar>
            <w:top w:w="0" w:type="dxa"/>
            <w:left w:w="70" w:type="dxa"/>
            <w:bottom w:w="0" w:type="dxa"/>
            <w:right w:w="70" w:type="dxa"/>
          </w:tblCellMar>
        </w:tblPrEx>
        <w:trPr>
          <w:trHeight w:val="300" w:hRule="atLeast"/>
          <w:ins w:id="3651" w:author="China Unicom" w:date="2025-02-07T21:47:17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3652" w:author="China Unicom" w:date="2025-02-07T21:47:17Z"/>
              </w:rPr>
            </w:pPr>
            <w:ins w:id="3653" w:author="China Unicom" w:date="2025-02-07T21:47:17Z">
              <w:r>
                <w:rPr/>
                <w:t>NOTE 1:</w:t>
              </w:r>
            </w:ins>
            <w:ins w:id="3654" w:author="China Unicom" w:date="2025-02-07T21:47:17Z">
              <w:r>
                <w:rPr/>
                <w:tab/>
              </w:r>
            </w:ins>
            <w:ins w:id="3655" w:author="China Unicom" w:date="2025-02-07T21:47:17Z">
              <w:r>
                <w:rPr/>
                <w:t>P</w:t>
              </w:r>
            </w:ins>
            <w:ins w:id="3656" w:author="China Unicom" w:date="2025-02-07T21:47:17Z">
              <w:r>
                <w:rPr>
                  <w:rFonts w:cs="Arial"/>
                  <w:vertAlign w:val="subscript"/>
                </w:rPr>
                <w:t>PowerClass</w:t>
              </w:r>
            </w:ins>
            <w:ins w:id="3657" w:author="China Unicom" w:date="2025-02-07T21:47:17Z">
              <w:r>
                <w:rPr/>
                <w:t xml:space="preserve"> is the maximum UE power specified without taking into account the tolerance.</w:t>
              </w:r>
            </w:ins>
          </w:p>
          <w:p>
            <w:pPr>
              <w:pStyle w:val="66"/>
              <w:rPr>
                <w:ins w:id="3658" w:author="China Unicom" w:date="2025-02-07T21:47:17Z"/>
              </w:rPr>
            </w:pPr>
            <w:ins w:id="3659" w:author="China Unicom" w:date="2025-02-07T21:47:17Z">
              <w:r>
                <w:rPr/>
                <w:t>NOTE 2:</w:t>
              </w:r>
            </w:ins>
            <w:ins w:id="3660" w:author="China Unicom" w:date="2025-02-07T21:47:17Z">
              <w:r>
                <w:rPr/>
                <w:tab/>
              </w:r>
            </w:ins>
            <w:ins w:id="3661" w:author="China Unicom" w:date="2025-02-07T21:47:17Z">
              <w:r>
                <w:rPr/>
                <w:t>TT for each frequency and channel bandwidth is specified in Table 6.2D.3.5-0.</w:t>
              </w:r>
            </w:ins>
          </w:p>
        </w:tc>
      </w:tr>
    </w:tbl>
    <w:p>
      <w:pPr>
        <w:rPr>
          <w:ins w:id="3662" w:author="China Unicom" w:date="2025-02-07T17:26:25Z"/>
        </w:rPr>
      </w:pPr>
    </w:p>
    <w:p>
      <w:pPr>
        <w:pStyle w:val="55"/>
        <w:rPr>
          <w:ins w:id="3663" w:author="China Unicom" w:date="2025-02-07T21:49:29Z"/>
          <w:rFonts w:hint="eastAsia" w:eastAsia="宋体"/>
          <w:lang w:val="en-US" w:eastAsia="zh-CN"/>
        </w:rPr>
      </w:pPr>
      <w:ins w:id="3664" w:author="China Unicom" w:date="2025-02-07T17:26:26Z">
        <w:r>
          <w:rPr/>
          <w:t>Table 6.2D.3_1.5-</w:t>
        </w:r>
      </w:ins>
      <w:ins w:id="3665" w:author="China Unicom" w:date="2025-02-07T17:26:29Z">
        <w:r>
          <w:rPr>
            <w:rFonts w:hint="eastAsia" w:eastAsia="宋体"/>
            <w:lang w:val="en-US" w:eastAsia="zh-CN"/>
          </w:rPr>
          <w:t>5</w:t>
        </w:r>
      </w:ins>
      <w:ins w:id="3666" w:author="China Unicom" w:date="2025-02-07T17:26:26Z">
        <w:r>
          <w:rPr/>
          <w:t>: UE Power Class 3 test requirements (NS_</w:t>
        </w:r>
      </w:ins>
      <w:ins w:id="3667" w:author="China Unicom" w:date="2025-02-07T17:26:26Z">
        <w:r>
          <w:rPr>
            <w:rFonts w:hint="eastAsia" w:eastAsia="宋体"/>
            <w:lang w:val="en-US" w:eastAsia="zh-CN"/>
          </w:rPr>
          <w:t>43</w:t>
        </w:r>
      </w:ins>
      <w:ins w:id="3668" w:author="China Unicom" w:date="2025-02-07T17:26:33Z">
        <w:r>
          <w:rPr>
            <w:rFonts w:hint="eastAsia" w:eastAsia="宋体"/>
            <w:lang w:val="en-US" w:eastAsia="zh-CN"/>
          </w:rPr>
          <w:t>U</w:t>
        </w:r>
      </w:ins>
      <w:ins w:id="3669" w:author="China Unicom" w:date="2025-02-07T17:26:26Z">
        <w:r>
          <w:rPr/>
          <w:t>) for band n8</w:t>
        </w:r>
      </w:ins>
      <w:ins w:id="3670" w:author="China Unicom" w:date="2025-02-07T17:26:26Z">
        <w:r>
          <w:rPr>
            <w:rFonts w:hint="eastAsia" w:eastAsia="宋体"/>
            <w:lang w:val="en-US" w:eastAsia="zh-CN"/>
          </w:rPr>
          <w:t>1</w:t>
        </w:r>
      </w:ins>
    </w:p>
    <w:tbl>
      <w:tblPr>
        <w:tblStyle w:val="42"/>
        <w:tblW w:w="4812" w:type="pct"/>
        <w:tblInd w:w="0" w:type="dxa"/>
        <w:tblLayout w:type="autofit"/>
        <w:tblCellMar>
          <w:top w:w="0" w:type="dxa"/>
          <w:left w:w="70" w:type="dxa"/>
          <w:bottom w:w="0" w:type="dxa"/>
          <w:right w:w="70" w:type="dxa"/>
        </w:tblCellMar>
      </w:tblPr>
      <w:tblGrid>
        <w:gridCol w:w="516"/>
        <w:gridCol w:w="952"/>
        <w:gridCol w:w="809"/>
        <w:gridCol w:w="811"/>
        <w:gridCol w:w="264"/>
        <w:gridCol w:w="440"/>
        <w:gridCol w:w="585"/>
        <w:gridCol w:w="476"/>
        <w:gridCol w:w="644"/>
        <w:gridCol w:w="546"/>
        <w:gridCol w:w="711"/>
        <w:gridCol w:w="1195"/>
        <w:gridCol w:w="998"/>
        <w:gridCol w:w="464"/>
      </w:tblGrid>
      <w:tr>
        <w:tblPrEx>
          <w:tblCellMar>
            <w:top w:w="0" w:type="dxa"/>
            <w:left w:w="70" w:type="dxa"/>
            <w:bottom w:w="0" w:type="dxa"/>
            <w:right w:w="70" w:type="dxa"/>
          </w:tblCellMar>
        </w:tblPrEx>
        <w:trPr>
          <w:trHeight w:val="525" w:hRule="atLeast"/>
          <w:ins w:id="3671"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2" w:author="China Unicom" w:date="2025-02-07T21:49:32Z"/>
              </w:rPr>
            </w:pPr>
            <w:ins w:id="3673" w:author="China Unicom" w:date="2025-02-07T21:49:32Z">
              <w:r>
                <w:rPr/>
                <w:t>Test ID</w:t>
              </w:r>
            </w:ins>
          </w:p>
        </w:tc>
        <w:tc>
          <w:tcPr>
            <w:tcW w:w="506" w:type="pct"/>
            <w:tcBorders>
              <w:top w:val="single" w:color="auto" w:sz="4" w:space="0"/>
              <w:left w:val="single" w:color="auto" w:sz="4" w:space="0"/>
              <w:bottom w:val="single" w:color="auto" w:sz="4" w:space="0"/>
              <w:right w:val="single" w:color="auto" w:sz="4" w:space="0"/>
            </w:tcBorders>
            <w:vAlign w:val="center"/>
          </w:tcPr>
          <w:p>
            <w:pPr>
              <w:pStyle w:val="51"/>
              <w:rPr>
                <w:ins w:id="3674" w:author="China Unicom" w:date="2025-02-07T21:49:32Z"/>
                <w:rFonts w:eastAsia="等线"/>
                <w:vertAlign w:val="subscript"/>
              </w:rPr>
            </w:pPr>
            <w:ins w:id="3675" w:author="China Unicom" w:date="2025-02-07T21:49:32Z">
              <w:r>
                <w:rPr/>
                <w:t>P</w:t>
              </w:r>
            </w:ins>
            <w:ins w:id="3676" w:author="China Unicom" w:date="2025-02-07T21:49:32Z">
              <w:r>
                <w:rPr>
                  <w:vertAlign w:val="subscript"/>
                </w:rPr>
                <w:t>PowerClass</w:t>
              </w:r>
            </w:ins>
          </w:p>
          <w:p>
            <w:pPr>
              <w:pStyle w:val="51"/>
              <w:rPr>
                <w:ins w:id="3677" w:author="China Unicom" w:date="2025-02-07T21:49:32Z"/>
              </w:rPr>
            </w:pPr>
            <w:ins w:id="3678" w:author="China Unicom" w:date="2025-02-07T21:49:32Z">
              <w:r>
                <w:rPr/>
                <w:t>(dBm)</w:t>
              </w:r>
            </w:ins>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79" w:author="China Unicom" w:date="2025-02-07T21:49:32Z"/>
              </w:rPr>
            </w:pPr>
            <w:ins w:id="3680" w:author="China Unicom" w:date="2025-02-07T21:49:32Z">
              <w:r>
                <w:rPr/>
                <w:t>MPR (dB)</w:t>
              </w:r>
            </w:ins>
          </w:p>
        </w:tc>
        <w:tc>
          <w:tcPr>
            <w:tcW w:w="431" w:type="pct"/>
            <w:tcBorders>
              <w:top w:val="single" w:color="auto" w:sz="4" w:space="0"/>
              <w:left w:val="single" w:color="auto" w:sz="4" w:space="0"/>
              <w:bottom w:val="single" w:color="auto" w:sz="4" w:space="0"/>
              <w:right w:val="single" w:color="auto" w:sz="4" w:space="0"/>
            </w:tcBorders>
          </w:tcPr>
          <w:p>
            <w:pPr>
              <w:pStyle w:val="51"/>
              <w:rPr>
                <w:ins w:id="3681" w:author="China Unicom" w:date="2025-02-07T21:49:32Z"/>
              </w:rPr>
            </w:pPr>
            <w:ins w:id="3682" w:author="China Unicom" w:date="2025-02-07T21:49:32Z">
              <w:r>
                <w:rPr/>
                <w:t>A-MPR (dB)</w:t>
              </w:r>
            </w:ins>
          </w:p>
        </w:tc>
        <w:tc>
          <w:tcPr>
            <w:tcW w:w="3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83" w:author="China Unicom" w:date="2025-02-07T21:49:32Z"/>
                <w:lang w:eastAsia="zh-CN"/>
              </w:rPr>
            </w:pPr>
            <w:ins w:id="3684" w:author="China Unicom" w:date="2025-02-07T21:49:32Z">
              <w:r>
                <w:rPr/>
                <w:t>ΔT</w:t>
              </w:r>
            </w:ins>
            <w:ins w:id="3685" w:author="China Unicom" w:date="2025-02-07T21:49:32Z">
              <w:r>
                <w:rPr>
                  <w:vertAlign w:val="subscript"/>
                </w:rPr>
                <w:t>C,c</w:t>
              </w:r>
            </w:ins>
            <w:ins w:id="3686" w:author="China Unicom" w:date="2025-02-07T21:49:32Z">
              <w:r>
                <w:rPr/>
                <w:t xml:space="preserve"> (dB)</w:t>
              </w:r>
            </w:ins>
          </w:p>
        </w:tc>
        <w:tc>
          <w:tcPr>
            <w:tcW w:w="564" w:type="pct"/>
            <w:gridSpan w:val="2"/>
            <w:tcBorders>
              <w:top w:val="single" w:color="auto" w:sz="4" w:space="0"/>
              <w:left w:val="single" w:color="auto" w:sz="4" w:space="0"/>
              <w:bottom w:val="single" w:color="auto" w:sz="4" w:space="0"/>
              <w:right w:val="single" w:color="auto" w:sz="4" w:space="0"/>
            </w:tcBorders>
            <w:vAlign w:val="center"/>
          </w:tcPr>
          <w:p>
            <w:pPr>
              <w:pStyle w:val="51"/>
              <w:rPr>
                <w:ins w:id="3687" w:author="China Unicom" w:date="2025-02-07T21:49:32Z"/>
              </w:rPr>
            </w:pPr>
            <w:ins w:id="3688" w:author="China Unicom" w:date="2025-02-07T21:49:32Z">
              <w:r>
                <w:rPr/>
                <w:t>P</w:t>
              </w:r>
            </w:ins>
            <w:ins w:id="3689" w:author="China Unicom" w:date="2025-02-07T21:49:32Z">
              <w:r>
                <w:rPr>
                  <w:vertAlign w:val="subscript"/>
                </w:rPr>
                <w:t>CMAX_L,f,c</w:t>
              </w:r>
            </w:ins>
            <w:ins w:id="3690" w:author="China Unicom" w:date="2025-02-07T21:49:32Z">
              <w:r>
                <w:rPr/>
                <w:t xml:space="preserve"> (dBm)</w:t>
              </w:r>
            </w:ins>
          </w:p>
        </w:tc>
        <w:tc>
          <w:tcPr>
            <w:tcW w:w="6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691" w:author="China Unicom" w:date="2025-02-07T21:49:32Z"/>
              </w:rPr>
            </w:pPr>
            <w:ins w:id="3692" w:author="China Unicom" w:date="2025-02-07T21:49:32Z">
              <w:r>
                <w:rPr/>
                <w:t>T(P</w:t>
              </w:r>
            </w:ins>
            <w:ins w:id="3693" w:author="China Unicom" w:date="2025-02-07T21:49:32Z">
              <w:r>
                <w:rPr>
                  <w:vertAlign w:val="subscript"/>
                </w:rPr>
                <w:t>CMAX_L,f,c</w:t>
              </w:r>
            </w:ins>
            <w:ins w:id="3694" w:author="China Unicom" w:date="2025-02-07T21:49:32Z">
              <w:r>
                <w:rPr/>
                <w:t>) (dB)</w:t>
              </w:r>
            </w:ins>
          </w:p>
        </w:tc>
        <w:tc>
          <w:tcPr>
            <w:tcW w:w="378" w:type="pct"/>
            <w:tcBorders>
              <w:top w:val="single" w:color="auto" w:sz="4" w:space="0"/>
              <w:left w:val="single" w:color="auto" w:sz="4" w:space="0"/>
              <w:bottom w:val="single" w:color="auto" w:sz="4" w:space="0"/>
              <w:right w:val="single" w:color="auto" w:sz="4" w:space="0"/>
            </w:tcBorders>
            <w:vAlign w:val="center"/>
          </w:tcPr>
          <w:p>
            <w:pPr>
              <w:pStyle w:val="51"/>
              <w:rPr>
                <w:ins w:id="3695" w:author="China Unicom" w:date="2025-02-07T21:49:32Z"/>
                <w:rFonts w:eastAsia="等线"/>
                <w:vertAlign w:val="subscript"/>
              </w:rPr>
            </w:pPr>
            <w:ins w:id="3696" w:author="China Unicom" w:date="2025-02-07T21:49:32Z">
              <w:r>
                <w:rPr/>
                <w:t>T</w:t>
              </w:r>
            </w:ins>
            <w:ins w:id="3697" w:author="China Unicom" w:date="2025-02-07T21:49:32Z">
              <w:r>
                <w:rPr>
                  <w:vertAlign w:val="subscript"/>
                </w:rPr>
                <w:t>L,c</w:t>
              </w:r>
            </w:ins>
          </w:p>
          <w:p>
            <w:pPr>
              <w:pStyle w:val="51"/>
              <w:rPr>
                <w:ins w:id="3698" w:author="China Unicom" w:date="2025-02-07T21:49:32Z"/>
              </w:rPr>
            </w:pPr>
            <w:ins w:id="3699" w:author="China Unicom" w:date="2025-02-07T21:49:32Z">
              <w:r>
                <w:rPr/>
                <w:t>(dB)</w:t>
              </w:r>
            </w:ins>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700" w:author="China Unicom" w:date="2025-02-07T21:49:32Z"/>
              </w:rPr>
            </w:pPr>
            <w:ins w:id="3701" w:author="China Unicom" w:date="2025-02-07T21:49:32Z">
              <w:r>
                <w:rPr/>
                <w:t>Upper limit (dBm)</w:t>
              </w:r>
            </w:ins>
          </w:p>
        </w:tc>
        <w:tc>
          <w:tcPr>
            <w:tcW w:w="7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3702" w:author="China Unicom" w:date="2025-02-07T21:49:32Z"/>
              </w:rPr>
            </w:pPr>
            <w:ins w:id="3703" w:author="China Unicom" w:date="2025-02-07T21:49:32Z">
              <w:r>
                <w:rPr/>
                <w:t>Lower limit (dBm)</w:t>
              </w:r>
            </w:ins>
          </w:p>
        </w:tc>
      </w:tr>
      <w:tr>
        <w:tblPrEx>
          <w:tblCellMar>
            <w:top w:w="0" w:type="dxa"/>
            <w:left w:w="70" w:type="dxa"/>
            <w:bottom w:w="0" w:type="dxa"/>
            <w:right w:w="70" w:type="dxa"/>
          </w:tblCellMar>
        </w:tblPrEx>
        <w:trPr>
          <w:ins w:id="370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5" w:author="China Unicom" w:date="2025-02-07T21:49:32Z"/>
                <w:lang w:eastAsia="zh-CN"/>
              </w:rPr>
            </w:pPr>
            <w:ins w:id="3706" w:author="China Unicom" w:date="2025-02-07T21:49:32Z">
              <w:r>
                <w:rPr/>
                <w:t>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07" w:author="China Unicom" w:date="2025-02-07T21:49:32Z"/>
              </w:rPr>
            </w:pPr>
            <w:ins w:id="370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09" w:author="China Unicom" w:date="2025-02-07T21:49:32Z"/>
              </w:rPr>
            </w:pPr>
            <w:ins w:id="3710"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11" w:author="China Unicom" w:date="2025-02-07T21:49:32Z"/>
                <w:lang w:eastAsia="zh-CN"/>
              </w:rPr>
            </w:pPr>
            <w:ins w:id="3712"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13" w:author="China Unicom" w:date="2025-02-07T21:49:32Z"/>
              </w:rPr>
            </w:pPr>
            <w:ins w:id="371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15" w:author="China Unicom" w:date="2025-02-07T21:49:32Z"/>
              </w:rPr>
            </w:pPr>
          </w:p>
        </w:tc>
        <w:tc>
          <w:tcPr>
            <w:tcW w:w="311" w:type="pct"/>
            <w:tcBorders>
              <w:top w:val="single" w:color="auto" w:sz="4" w:space="0"/>
              <w:bottom w:val="single" w:color="auto" w:sz="4" w:space="0"/>
            </w:tcBorders>
          </w:tcPr>
          <w:p>
            <w:pPr>
              <w:pStyle w:val="52"/>
              <w:contextualSpacing/>
              <w:rPr>
                <w:ins w:id="3716" w:author="China Unicom" w:date="2025-02-07T21:49:32Z"/>
              </w:rPr>
            </w:pPr>
            <w:ins w:id="3717"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1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19" w:author="China Unicom" w:date="2025-02-07T21:49:32Z"/>
              </w:rPr>
            </w:pPr>
            <w:ins w:id="3720"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2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22" w:author="China Unicom" w:date="2025-02-07T21:49:32Z"/>
              </w:rPr>
            </w:pPr>
            <w:ins w:id="372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24" w:author="China Unicom" w:date="2025-02-07T21:49:32Z"/>
              </w:rPr>
            </w:pPr>
            <w:ins w:id="372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26" w:author="China Unicom" w:date="2025-02-07T21:49:32Z"/>
              </w:rPr>
            </w:pPr>
            <w:ins w:id="3727"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28" w:author="China Unicom" w:date="2025-02-07T21:49:32Z"/>
              </w:rPr>
            </w:pPr>
          </w:p>
        </w:tc>
      </w:tr>
      <w:tr>
        <w:tblPrEx>
          <w:tblCellMar>
            <w:top w:w="0" w:type="dxa"/>
            <w:left w:w="70" w:type="dxa"/>
            <w:bottom w:w="0" w:type="dxa"/>
            <w:right w:w="70" w:type="dxa"/>
          </w:tblCellMar>
        </w:tblPrEx>
        <w:trPr>
          <w:ins w:id="372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30" w:author="China Unicom" w:date="2025-02-07T21:49:32Z"/>
                <w:lang w:eastAsia="zh-CN"/>
              </w:rPr>
            </w:pPr>
            <w:ins w:id="3731" w:author="China Unicom" w:date="2025-02-07T21:49:32Z">
              <w:r>
                <w:rPr>
                  <w:lang w:eastAsia="zh-CN"/>
                </w:rPr>
                <w:t>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32" w:author="China Unicom" w:date="2025-02-07T21:49:32Z"/>
              </w:rPr>
            </w:pPr>
            <w:ins w:id="373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34" w:author="China Unicom" w:date="2025-02-07T21:49:32Z"/>
              </w:rPr>
            </w:pPr>
            <w:ins w:id="3735"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36" w:author="China Unicom" w:date="2025-02-07T21:49:32Z"/>
                <w:lang w:eastAsia="zh-CN"/>
              </w:rPr>
            </w:pPr>
            <w:ins w:id="3737"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38" w:author="China Unicom" w:date="2025-02-07T21:49:32Z"/>
              </w:rPr>
            </w:pPr>
            <w:ins w:id="373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40" w:author="China Unicom" w:date="2025-02-07T21:49:32Z"/>
              </w:rPr>
            </w:pPr>
          </w:p>
        </w:tc>
        <w:tc>
          <w:tcPr>
            <w:tcW w:w="311" w:type="pct"/>
            <w:tcBorders>
              <w:top w:val="single" w:color="auto" w:sz="4" w:space="0"/>
              <w:bottom w:val="single" w:color="auto" w:sz="4" w:space="0"/>
            </w:tcBorders>
          </w:tcPr>
          <w:p>
            <w:pPr>
              <w:pStyle w:val="52"/>
              <w:contextualSpacing/>
              <w:rPr>
                <w:ins w:id="3741" w:author="China Unicom" w:date="2025-02-07T21:49:32Z"/>
              </w:rPr>
            </w:pPr>
            <w:ins w:id="3742"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4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44" w:author="China Unicom" w:date="2025-02-07T21:49:32Z"/>
              </w:rPr>
            </w:pPr>
            <w:ins w:id="3745"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74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47" w:author="China Unicom" w:date="2025-02-07T21:49:32Z"/>
              </w:rPr>
            </w:pPr>
            <w:ins w:id="374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49" w:author="China Unicom" w:date="2025-02-07T21:49:32Z"/>
              </w:rPr>
            </w:pPr>
            <w:ins w:id="375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51" w:author="China Unicom" w:date="2025-02-07T21:49:32Z"/>
              </w:rPr>
            </w:pPr>
            <w:ins w:id="3752"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753" w:author="China Unicom" w:date="2025-02-07T21:49:32Z"/>
              </w:rPr>
            </w:pPr>
          </w:p>
        </w:tc>
      </w:tr>
      <w:tr>
        <w:tblPrEx>
          <w:tblCellMar>
            <w:top w:w="0" w:type="dxa"/>
            <w:left w:w="70" w:type="dxa"/>
            <w:bottom w:w="0" w:type="dxa"/>
            <w:right w:w="70" w:type="dxa"/>
          </w:tblCellMar>
        </w:tblPrEx>
        <w:trPr>
          <w:ins w:id="375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5" w:author="China Unicom" w:date="2025-02-07T21:49:32Z"/>
                <w:lang w:eastAsia="zh-CN"/>
              </w:rPr>
            </w:pPr>
            <w:ins w:id="3756" w:author="China Unicom" w:date="2025-02-07T21:49:32Z">
              <w:r>
                <w:rPr>
                  <w:lang w:eastAsia="zh-CN"/>
                </w:rPr>
                <w:t>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57" w:author="China Unicom" w:date="2025-02-07T21:49:32Z"/>
              </w:rPr>
            </w:pPr>
            <w:ins w:id="375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59" w:author="China Unicom" w:date="2025-02-07T21:49:32Z"/>
              </w:rPr>
            </w:pPr>
            <w:ins w:id="3760"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61" w:author="China Unicom" w:date="2025-02-07T21:49:32Z"/>
                <w:lang w:eastAsia="zh-CN"/>
              </w:rPr>
            </w:pPr>
            <w:ins w:id="3762"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63" w:author="China Unicom" w:date="2025-02-07T21:49:32Z"/>
              </w:rPr>
            </w:pPr>
            <w:ins w:id="376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65" w:author="China Unicom" w:date="2025-02-07T21:49:32Z"/>
              </w:rPr>
            </w:pPr>
          </w:p>
        </w:tc>
        <w:tc>
          <w:tcPr>
            <w:tcW w:w="311" w:type="pct"/>
            <w:tcBorders>
              <w:top w:val="single" w:color="auto" w:sz="4" w:space="0"/>
              <w:bottom w:val="single" w:color="auto" w:sz="4" w:space="0"/>
            </w:tcBorders>
          </w:tcPr>
          <w:p>
            <w:pPr>
              <w:pStyle w:val="52"/>
              <w:contextualSpacing/>
              <w:rPr>
                <w:ins w:id="3766" w:author="China Unicom" w:date="2025-02-07T21:49:32Z"/>
              </w:rPr>
            </w:pPr>
            <w:ins w:id="3767"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6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69" w:author="China Unicom" w:date="2025-02-07T21:49:32Z"/>
              </w:rPr>
            </w:pPr>
            <w:ins w:id="3770"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7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72" w:author="China Unicom" w:date="2025-02-07T21:49:32Z"/>
              </w:rPr>
            </w:pPr>
            <w:ins w:id="377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74" w:author="China Unicom" w:date="2025-02-07T21:49:32Z"/>
              </w:rPr>
            </w:pPr>
            <w:ins w:id="377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776" w:author="China Unicom" w:date="2025-02-07T21:49:32Z"/>
              </w:rPr>
            </w:pPr>
            <w:ins w:id="3777"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778" w:author="China Unicom" w:date="2025-02-07T21:49:32Z"/>
              </w:rPr>
            </w:pPr>
          </w:p>
        </w:tc>
      </w:tr>
      <w:tr>
        <w:tblPrEx>
          <w:tblCellMar>
            <w:top w:w="0" w:type="dxa"/>
            <w:left w:w="70" w:type="dxa"/>
            <w:bottom w:w="0" w:type="dxa"/>
            <w:right w:w="70" w:type="dxa"/>
          </w:tblCellMar>
        </w:tblPrEx>
        <w:trPr>
          <w:ins w:id="377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80" w:author="China Unicom" w:date="2025-02-07T21:49:32Z"/>
                <w:lang w:eastAsia="zh-CN"/>
              </w:rPr>
            </w:pPr>
            <w:ins w:id="3781" w:author="China Unicom" w:date="2025-02-07T21:49:32Z">
              <w:r>
                <w:rPr>
                  <w:lang w:eastAsia="zh-CN"/>
                </w:rPr>
                <w:t>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782" w:author="China Unicom" w:date="2025-02-07T21:49:32Z"/>
              </w:rPr>
            </w:pPr>
            <w:ins w:id="378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84" w:author="China Unicom" w:date="2025-02-07T21:49:32Z"/>
              </w:rPr>
            </w:pPr>
            <w:ins w:id="3785"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786" w:author="China Unicom" w:date="2025-02-07T21:49:32Z"/>
                <w:lang w:eastAsia="zh-CN"/>
              </w:rPr>
            </w:pPr>
            <w:ins w:id="3787"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788" w:author="China Unicom" w:date="2025-02-07T21:49:32Z"/>
              </w:rPr>
            </w:pPr>
            <w:ins w:id="378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790" w:author="China Unicom" w:date="2025-02-07T21:49:32Z"/>
              </w:rPr>
            </w:pPr>
          </w:p>
        </w:tc>
        <w:tc>
          <w:tcPr>
            <w:tcW w:w="311" w:type="pct"/>
            <w:tcBorders>
              <w:top w:val="single" w:color="auto" w:sz="4" w:space="0"/>
              <w:bottom w:val="single" w:color="auto" w:sz="4" w:space="0"/>
            </w:tcBorders>
          </w:tcPr>
          <w:p>
            <w:pPr>
              <w:pStyle w:val="52"/>
              <w:contextualSpacing/>
              <w:rPr>
                <w:ins w:id="3791" w:author="China Unicom" w:date="2025-02-07T21:49:32Z"/>
              </w:rPr>
            </w:pPr>
            <w:ins w:id="3792"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79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794" w:author="China Unicom" w:date="2025-02-07T21:49:32Z"/>
              </w:rPr>
            </w:pPr>
            <w:ins w:id="3795"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79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797" w:author="China Unicom" w:date="2025-02-07T21:49:32Z"/>
              </w:rPr>
            </w:pPr>
            <w:ins w:id="379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799" w:author="China Unicom" w:date="2025-02-07T21:49:32Z"/>
              </w:rPr>
            </w:pPr>
            <w:ins w:id="380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01" w:author="China Unicom" w:date="2025-02-07T21:49:32Z"/>
              </w:rPr>
            </w:pPr>
            <w:ins w:id="3802"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03" w:author="China Unicom" w:date="2025-02-07T21:49:32Z"/>
              </w:rPr>
            </w:pPr>
          </w:p>
        </w:tc>
      </w:tr>
      <w:tr>
        <w:tblPrEx>
          <w:tblCellMar>
            <w:top w:w="0" w:type="dxa"/>
            <w:left w:w="70" w:type="dxa"/>
            <w:bottom w:w="0" w:type="dxa"/>
            <w:right w:w="70" w:type="dxa"/>
          </w:tblCellMar>
        </w:tblPrEx>
        <w:trPr>
          <w:ins w:id="380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5" w:author="China Unicom" w:date="2025-02-07T21:49:32Z"/>
                <w:lang w:eastAsia="zh-CN"/>
              </w:rPr>
            </w:pPr>
            <w:ins w:id="3806" w:author="China Unicom" w:date="2025-02-07T21:49:32Z">
              <w:r>
                <w:rPr>
                  <w:lang w:eastAsia="zh-CN"/>
                </w:rPr>
                <w:t>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07" w:author="China Unicom" w:date="2025-02-07T21:49:32Z"/>
              </w:rPr>
            </w:pPr>
            <w:ins w:id="380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09" w:author="China Unicom" w:date="2025-02-07T21:49:32Z"/>
              </w:rPr>
            </w:pPr>
            <w:ins w:id="3810"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11" w:author="China Unicom" w:date="2025-02-07T21:49:32Z"/>
                <w:lang w:eastAsia="zh-CN"/>
              </w:rPr>
            </w:pPr>
            <w:ins w:id="3812"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13" w:author="China Unicom" w:date="2025-02-07T21:49:32Z"/>
              </w:rPr>
            </w:pPr>
            <w:ins w:id="381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15" w:author="China Unicom" w:date="2025-02-07T21:49:32Z"/>
              </w:rPr>
            </w:pPr>
          </w:p>
        </w:tc>
        <w:tc>
          <w:tcPr>
            <w:tcW w:w="311" w:type="pct"/>
            <w:tcBorders>
              <w:top w:val="single" w:color="auto" w:sz="4" w:space="0"/>
              <w:bottom w:val="single" w:color="auto" w:sz="4" w:space="0"/>
            </w:tcBorders>
          </w:tcPr>
          <w:p>
            <w:pPr>
              <w:pStyle w:val="52"/>
              <w:contextualSpacing/>
              <w:rPr>
                <w:ins w:id="3816" w:author="China Unicom" w:date="2025-02-07T21:49:32Z"/>
              </w:rPr>
            </w:pPr>
            <w:ins w:id="3817"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1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19" w:author="China Unicom" w:date="2025-02-07T21:49:32Z"/>
              </w:rPr>
            </w:pPr>
            <w:ins w:id="3820"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2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22" w:author="China Unicom" w:date="2025-02-07T21:49:32Z"/>
              </w:rPr>
            </w:pPr>
            <w:ins w:id="382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24" w:author="China Unicom" w:date="2025-02-07T21:49:32Z"/>
              </w:rPr>
            </w:pPr>
            <w:ins w:id="382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26" w:author="China Unicom" w:date="2025-02-07T21:49:32Z"/>
              </w:rPr>
            </w:pPr>
            <w:ins w:id="3827"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28" w:author="China Unicom" w:date="2025-02-07T21:49:32Z"/>
              </w:rPr>
            </w:pPr>
          </w:p>
        </w:tc>
      </w:tr>
      <w:tr>
        <w:tblPrEx>
          <w:tblCellMar>
            <w:top w:w="0" w:type="dxa"/>
            <w:left w:w="70" w:type="dxa"/>
            <w:bottom w:w="0" w:type="dxa"/>
            <w:right w:w="70" w:type="dxa"/>
          </w:tblCellMar>
        </w:tblPrEx>
        <w:trPr>
          <w:ins w:id="382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30" w:author="China Unicom" w:date="2025-02-07T21:49:32Z"/>
                <w:lang w:eastAsia="zh-CN"/>
              </w:rPr>
            </w:pPr>
            <w:ins w:id="3831" w:author="China Unicom" w:date="2025-02-07T21:49:32Z">
              <w:r>
                <w:rPr>
                  <w:lang w:eastAsia="zh-CN"/>
                </w:rPr>
                <w:t>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32" w:author="China Unicom" w:date="2025-02-07T21:49:32Z"/>
              </w:rPr>
            </w:pPr>
            <w:ins w:id="383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34" w:author="China Unicom" w:date="2025-02-07T21:49:32Z"/>
              </w:rPr>
            </w:pPr>
            <w:ins w:id="3835"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36" w:author="China Unicom" w:date="2025-02-07T21:49:32Z"/>
                <w:lang w:eastAsia="zh-CN"/>
              </w:rPr>
            </w:pPr>
            <w:ins w:id="3837"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38" w:author="China Unicom" w:date="2025-02-07T21:49:32Z"/>
              </w:rPr>
            </w:pPr>
            <w:ins w:id="383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40" w:author="China Unicom" w:date="2025-02-07T21:49:32Z"/>
              </w:rPr>
            </w:pPr>
          </w:p>
        </w:tc>
        <w:tc>
          <w:tcPr>
            <w:tcW w:w="311" w:type="pct"/>
            <w:tcBorders>
              <w:top w:val="single" w:color="auto" w:sz="4" w:space="0"/>
              <w:bottom w:val="single" w:color="auto" w:sz="4" w:space="0"/>
            </w:tcBorders>
          </w:tcPr>
          <w:p>
            <w:pPr>
              <w:pStyle w:val="52"/>
              <w:contextualSpacing/>
              <w:rPr>
                <w:ins w:id="3841" w:author="China Unicom" w:date="2025-02-07T21:49:32Z"/>
              </w:rPr>
            </w:pPr>
            <w:ins w:id="3842"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4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44" w:author="China Unicom" w:date="2025-02-07T21:49:32Z"/>
              </w:rPr>
            </w:pPr>
            <w:ins w:id="3845"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84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47" w:author="China Unicom" w:date="2025-02-07T21:49:32Z"/>
              </w:rPr>
            </w:pPr>
            <w:ins w:id="384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49" w:author="China Unicom" w:date="2025-02-07T21:49:32Z"/>
              </w:rPr>
            </w:pPr>
            <w:ins w:id="385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51" w:author="China Unicom" w:date="2025-02-07T21:49:32Z"/>
              </w:rPr>
            </w:pPr>
            <w:ins w:id="3852"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853" w:author="China Unicom" w:date="2025-02-07T21:49:32Z"/>
              </w:rPr>
            </w:pPr>
          </w:p>
        </w:tc>
      </w:tr>
      <w:tr>
        <w:tblPrEx>
          <w:tblCellMar>
            <w:top w:w="0" w:type="dxa"/>
            <w:left w:w="70" w:type="dxa"/>
            <w:bottom w:w="0" w:type="dxa"/>
            <w:right w:w="70" w:type="dxa"/>
          </w:tblCellMar>
        </w:tblPrEx>
        <w:trPr>
          <w:ins w:id="385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5" w:author="China Unicom" w:date="2025-02-07T21:49:32Z"/>
                <w:lang w:eastAsia="zh-CN"/>
              </w:rPr>
            </w:pPr>
            <w:ins w:id="3856" w:author="China Unicom" w:date="2025-02-07T21:49:32Z">
              <w:r>
                <w:rPr>
                  <w:lang w:eastAsia="zh-CN"/>
                </w:rPr>
                <w:t>7</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57" w:author="China Unicom" w:date="2025-02-07T21:49:32Z"/>
              </w:rPr>
            </w:pPr>
            <w:ins w:id="385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59" w:author="China Unicom" w:date="2025-02-07T21:49:32Z"/>
              </w:rPr>
            </w:pPr>
            <w:ins w:id="3860"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61" w:author="China Unicom" w:date="2025-02-07T21:49:32Z"/>
                <w:lang w:eastAsia="zh-CN"/>
              </w:rPr>
            </w:pPr>
            <w:ins w:id="3862"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63" w:author="China Unicom" w:date="2025-02-07T21:49:32Z"/>
              </w:rPr>
            </w:pPr>
            <w:ins w:id="386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65" w:author="China Unicom" w:date="2025-02-07T21:49:32Z"/>
              </w:rPr>
            </w:pPr>
          </w:p>
        </w:tc>
        <w:tc>
          <w:tcPr>
            <w:tcW w:w="311" w:type="pct"/>
            <w:tcBorders>
              <w:top w:val="single" w:color="auto" w:sz="4" w:space="0"/>
              <w:bottom w:val="single" w:color="auto" w:sz="4" w:space="0"/>
            </w:tcBorders>
          </w:tcPr>
          <w:p>
            <w:pPr>
              <w:pStyle w:val="52"/>
              <w:contextualSpacing/>
              <w:rPr>
                <w:ins w:id="3866" w:author="China Unicom" w:date="2025-02-07T21:49:32Z"/>
              </w:rPr>
            </w:pPr>
            <w:ins w:id="3867"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6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69" w:author="China Unicom" w:date="2025-02-07T21:49:32Z"/>
              </w:rPr>
            </w:pPr>
            <w:ins w:id="3870"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7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72" w:author="China Unicom" w:date="2025-02-07T21:49:32Z"/>
              </w:rPr>
            </w:pPr>
            <w:ins w:id="387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74" w:author="China Unicom" w:date="2025-02-07T21:49:32Z"/>
              </w:rPr>
            </w:pPr>
            <w:ins w:id="387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876" w:author="China Unicom" w:date="2025-02-07T21:49:32Z"/>
              </w:rPr>
            </w:pPr>
            <w:ins w:id="3877"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878" w:author="China Unicom" w:date="2025-02-07T21:49:32Z"/>
              </w:rPr>
            </w:pPr>
          </w:p>
        </w:tc>
      </w:tr>
      <w:tr>
        <w:tblPrEx>
          <w:tblCellMar>
            <w:top w:w="0" w:type="dxa"/>
            <w:left w:w="70" w:type="dxa"/>
            <w:bottom w:w="0" w:type="dxa"/>
            <w:right w:w="70" w:type="dxa"/>
          </w:tblCellMar>
        </w:tblPrEx>
        <w:trPr>
          <w:ins w:id="387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80" w:author="China Unicom" w:date="2025-02-07T21:49:32Z"/>
                <w:lang w:eastAsia="zh-CN"/>
              </w:rPr>
            </w:pPr>
            <w:ins w:id="3881" w:author="China Unicom" w:date="2025-02-07T21:49:32Z">
              <w:r>
                <w:rPr>
                  <w:lang w:eastAsia="zh-CN"/>
                </w:rPr>
                <w:t>8</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882" w:author="China Unicom" w:date="2025-02-07T21:49:32Z"/>
              </w:rPr>
            </w:pPr>
            <w:ins w:id="388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84" w:author="China Unicom" w:date="2025-02-07T21:49:32Z"/>
              </w:rPr>
            </w:pPr>
            <w:ins w:id="3885" w:author="China Unicom" w:date="2025-02-07T21:49:32Z">
              <w:r>
                <w:rPr/>
                <w:t>3.0</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886" w:author="China Unicom" w:date="2025-02-07T21:49:32Z"/>
                <w:lang w:eastAsia="zh-CN"/>
              </w:rPr>
            </w:pPr>
            <w:ins w:id="3887"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888" w:author="China Unicom" w:date="2025-02-07T21:49:32Z"/>
              </w:rPr>
            </w:pPr>
            <w:ins w:id="388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890" w:author="China Unicom" w:date="2025-02-07T21:49:32Z"/>
              </w:rPr>
            </w:pPr>
          </w:p>
        </w:tc>
        <w:tc>
          <w:tcPr>
            <w:tcW w:w="311" w:type="pct"/>
            <w:tcBorders>
              <w:top w:val="single" w:color="auto" w:sz="4" w:space="0"/>
              <w:bottom w:val="single" w:color="auto" w:sz="4" w:space="0"/>
            </w:tcBorders>
          </w:tcPr>
          <w:p>
            <w:pPr>
              <w:pStyle w:val="52"/>
              <w:contextualSpacing/>
              <w:rPr>
                <w:ins w:id="3891" w:author="China Unicom" w:date="2025-02-07T21:49:32Z"/>
              </w:rPr>
            </w:pPr>
            <w:ins w:id="3892"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89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894" w:author="China Unicom" w:date="2025-02-07T21:49:32Z"/>
              </w:rPr>
            </w:pPr>
            <w:ins w:id="3895"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89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897" w:author="China Unicom" w:date="2025-02-07T21:49:32Z"/>
              </w:rPr>
            </w:pPr>
            <w:ins w:id="389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899" w:author="China Unicom" w:date="2025-02-07T21:49:32Z"/>
              </w:rPr>
            </w:pPr>
            <w:ins w:id="390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01" w:author="China Unicom" w:date="2025-02-07T21:49:32Z"/>
              </w:rPr>
            </w:pPr>
            <w:ins w:id="3902"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03" w:author="China Unicom" w:date="2025-02-07T21:49:32Z"/>
              </w:rPr>
            </w:pPr>
          </w:p>
        </w:tc>
      </w:tr>
      <w:tr>
        <w:tblPrEx>
          <w:tblCellMar>
            <w:top w:w="0" w:type="dxa"/>
            <w:left w:w="70" w:type="dxa"/>
            <w:bottom w:w="0" w:type="dxa"/>
            <w:right w:w="70" w:type="dxa"/>
          </w:tblCellMar>
        </w:tblPrEx>
        <w:trPr>
          <w:ins w:id="390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5" w:author="China Unicom" w:date="2025-02-07T21:49:32Z"/>
                <w:lang w:eastAsia="zh-CN"/>
              </w:rPr>
            </w:pPr>
            <w:ins w:id="3906" w:author="China Unicom" w:date="2025-02-07T21:49:32Z">
              <w:r>
                <w:rPr>
                  <w:lang w:eastAsia="zh-CN"/>
                </w:rPr>
                <w:t>9</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07" w:author="China Unicom" w:date="2025-02-07T21:49:32Z"/>
              </w:rPr>
            </w:pPr>
            <w:ins w:id="390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09" w:author="China Unicom" w:date="2025-02-07T21:49:32Z"/>
              </w:rPr>
            </w:pPr>
            <w:ins w:id="3910"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11" w:author="China Unicom" w:date="2025-02-07T21:49:32Z"/>
                <w:lang w:eastAsia="zh-CN"/>
              </w:rPr>
            </w:pPr>
            <w:ins w:id="3912"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13" w:author="China Unicom" w:date="2025-02-07T21:49:32Z"/>
              </w:rPr>
            </w:pPr>
            <w:ins w:id="391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15" w:author="China Unicom" w:date="2025-02-07T21:49:32Z"/>
              </w:rPr>
            </w:pPr>
          </w:p>
        </w:tc>
        <w:tc>
          <w:tcPr>
            <w:tcW w:w="311" w:type="pct"/>
            <w:tcBorders>
              <w:top w:val="single" w:color="auto" w:sz="4" w:space="0"/>
              <w:bottom w:val="single" w:color="auto" w:sz="4" w:space="0"/>
            </w:tcBorders>
          </w:tcPr>
          <w:p>
            <w:pPr>
              <w:pStyle w:val="52"/>
              <w:contextualSpacing/>
              <w:rPr>
                <w:ins w:id="3916" w:author="China Unicom" w:date="2025-02-07T21:49:32Z"/>
              </w:rPr>
            </w:pPr>
            <w:ins w:id="3917"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1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19" w:author="China Unicom" w:date="2025-02-07T21:49:32Z"/>
              </w:rPr>
            </w:pPr>
            <w:ins w:id="3920"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2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22" w:author="China Unicom" w:date="2025-02-07T21:49:32Z"/>
              </w:rPr>
            </w:pPr>
            <w:ins w:id="392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24" w:author="China Unicom" w:date="2025-02-07T21:49:32Z"/>
              </w:rPr>
            </w:pPr>
            <w:ins w:id="392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26" w:author="China Unicom" w:date="2025-02-07T21:49:32Z"/>
              </w:rPr>
            </w:pPr>
            <w:ins w:id="3927"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28" w:author="China Unicom" w:date="2025-02-07T21:49:32Z"/>
              </w:rPr>
            </w:pPr>
          </w:p>
        </w:tc>
      </w:tr>
      <w:tr>
        <w:tblPrEx>
          <w:tblCellMar>
            <w:top w:w="0" w:type="dxa"/>
            <w:left w:w="70" w:type="dxa"/>
            <w:bottom w:w="0" w:type="dxa"/>
            <w:right w:w="70" w:type="dxa"/>
          </w:tblCellMar>
        </w:tblPrEx>
        <w:trPr>
          <w:ins w:id="392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30" w:author="China Unicom" w:date="2025-02-07T21:49:32Z"/>
                <w:lang w:eastAsia="zh-CN"/>
              </w:rPr>
            </w:pPr>
            <w:ins w:id="3931" w:author="China Unicom" w:date="2025-02-07T21:49:32Z">
              <w:r>
                <w:rPr>
                  <w:lang w:eastAsia="zh-CN"/>
                </w:rPr>
                <w:t>10</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32" w:author="China Unicom" w:date="2025-02-07T21:49:32Z"/>
              </w:rPr>
            </w:pPr>
            <w:ins w:id="393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34" w:author="China Unicom" w:date="2025-02-07T21:49:32Z"/>
              </w:rPr>
            </w:pPr>
            <w:ins w:id="3935"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36" w:author="China Unicom" w:date="2025-02-07T21:49:32Z"/>
                <w:lang w:eastAsia="zh-CN"/>
              </w:rPr>
            </w:pPr>
            <w:ins w:id="3937" w:author="China Unicom" w:date="2025-02-07T21:49:32Z">
              <w:r>
                <w:rPr/>
                <w:t>4</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38" w:author="China Unicom" w:date="2025-02-07T21:49:32Z"/>
              </w:rPr>
            </w:pPr>
            <w:ins w:id="393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40" w:author="China Unicom" w:date="2025-02-07T21:49:32Z"/>
              </w:rPr>
            </w:pPr>
          </w:p>
        </w:tc>
        <w:tc>
          <w:tcPr>
            <w:tcW w:w="311" w:type="pct"/>
            <w:tcBorders>
              <w:top w:val="single" w:color="auto" w:sz="4" w:space="0"/>
              <w:bottom w:val="single" w:color="auto" w:sz="4" w:space="0"/>
            </w:tcBorders>
          </w:tcPr>
          <w:p>
            <w:pPr>
              <w:pStyle w:val="52"/>
              <w:contextualSpacing/>
              <w:rPr>
                <w:ins w:id="3941" w:author="China Unicom" w:date="2025-02-07T21:49:32Z"/>
              </w:rPr>
            </w:pPr>
            <w:ins w:id="3942" w:author="China Unicom" w:date="2025-02-07T21:49:32Z">
              <w:r>
                <w:rPr/>
                <w:t>19</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4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44" w:author="China Unicom" w:date="2025-02-07T21:49:32Z"/>
              </w:rPr>
            </w:pPr>
            <w:ins w:id="3945"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394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47" w:author="China Unicom" w:date="2025-02-07T21:49:32Z"/>
              </w:rPr>
            </w:pPr>
            <w:ins w:id="394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49" w:author="China Unicom" w:date="2025-02-07T21:49:32Z"/>
              </w:rPr>
            </w:pPr>
            <w:ins w:id="395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51" w:author="China Unicom" w:date="2025-02-07T21:49:32Z"/>
              </w:rPr>
            </w:pPr>
            <w:ins w:id="3952" w:author="China Unicom" w:date="2025-02-07T21:49:32Z">
              <w:r>
                <w:rPr/>
                <w:t>14.0-TT</w:t>
              </w:r>
            </w:ins>
          </w:p>
        </w:tc>
        <w:tc>
          <w:tcPr>
            <w:tcW w:w="241" w:type="pct"/>
            <w:tcBorders>
              <w:top w:val="single" w:color="auto" w:sz="4" w:space="0"/>
              <w:left w:val="nil"/>
              <w:bottom w:val="single" w:color="auto" w:sz="4" w:space="0"/>
              <w:right w:val="single" w:color="auto" w:sz="4" w:space="0"/>
            </w:tcBorders>
          </w:tcPr>
          <w:p>
            <w:pPr>
              <w:pStyle w:val="52"/>
              <w:contextualSpacing/>
              <w:rPr>
                <w:ins w:id="3953" w:author="China Unicom" w:date="2025-02-07T21:49:32Z"/>
              </w:rPr>
            </w:pPr>
          </w:p>
        </w:tc>
      </w:tr>
      <w:tr>
        <w:tblPrEx>
          <w:tblCellMar>
            <w:top w:w="0" w:type="dxa"/>
            <w:left w:w="70" w:type="dxa"/>
            <w:bottom w:w="0" w:type="dxa"/>
            <w:right w:w="70" w:type="dxa"/>
          </w:tblCellMar>
        </w:tblPrEx>
        <w:trPr>
          <w:ins w:id="395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5" w:author="China Unicom" w:date="2025-02-07T21:49:32Z"/>
                <w:lang w:eastAsia="zh-CN"/>
              </w:rPr>
            </w:pPr>
            <w:ins w:id="3956" w:author="China Unicom" w:date="2025-02-07T21:49:32Z">
              <w:r>
                <w:rPr>
                  <w:lang w:eastAsia="zh-CN"/>
                </w:rPr>
                <w:t>11</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57" w:author="China Unicom" w:date="2025-02-07T21:49:32Z"/>
              </w:rPr>
            </w:pPr>
            <w:ins w:id="395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59" w:author="China Unicom" w:date="2025-02-07T21:49:32Z"/>
              </w:rPr>
            </w:pPr>
            <w:ins w:id="3960"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61" w:author="China Unicom" w:date="2025-02-07T21:49:32Z"/>
                <w:lang w:eastAsia="zh-CN"/>
              </w:rPr>
            </w:pPr>
            <w:ins w:id="3962"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63" w:author="China Unicom" w:date="2025-02-07T21:49:32Z"/>
              </w:rPr>
            </w:pPr>
            <w:ins w:id="396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65" w:author="China Unicom" w:date="2025-02-07T21:49:32Z"/>
              </w:rPr>
            </w:pPr>
          </w:p>
        </w:tc>
        <w:tc>
          <w:tcPr>
            <w:tcW w:w="311" w:type="pct"/>
            <w:tcBorders>
              <w:top w:val="single" w:color="auto" w:sz="4" w:space="0"/>
              <w:bottom w:val="single" w:color="auto" w:sz="4" w:space="0"/>
            </w:tcBorders>
          </w:tcPr>
          <w:p>
            <w:pPr>
              <w:pStyle w:val="52"/>
              <w:contextualSpacing/>
              <w:rPr>
                <w:ins w:id="3966" w:author="China Unicom" w:date="2025-02-07T21:49:32Z"/>
              </w:rPr>
            </w:pPr>
            <w:ins w:id="3967"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6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69" w:author="China Unicom" w:date="2025-02-07T21:49:32Z"/>
              </w:rPr>
            </w:pPr>
            <w:ins w:id="3970"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7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72" w:author="China Unicom" w:date="2025-02-07T21:49:32Z"/>
              </w:rPr>
            </w:pPr>
            <w:ins w:id="397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74" w:author="China Unicom" w:date="2025-02-07T21:49:32Z"/>
              </w:rPr>
            </w:pPr>
            <w:ins w:id="397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3976" w:author="China Unicom" w:date="2025-02-07T21:49:32Z"/>
              </w:rPr>
            </w:pPr>
            <w:ins w:id="3977"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3978" w:author="China Unicom" w:date="2025-02-07T21:49:32Z"/>
              </w:rPr>
            </w:pPr>
          </w:p>
        </w:tc>
      </w:tr>
      <w:tr>
        <w:tblPrEx>
          <w:tblCellMar>
            <w:top w:w="0" w:type="dxa"/>
            <w:left w:w="70" w:type="dxa"/>
            <w:bottom w:w="0" w:type="dxa"/>
            <w:right w:w="70" w:type="dxa"/>
          </w:tblCellMar>
        </w:tblPrEx>
        <w:trPr>
          <w:ins w:id="397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80" w:author="China Unicom" w:date="2025-02-07T21:49:32Z"/>
                <w:lang w:eastAsia="zh-CN"/>
              </w:rPr>
            </w:pPr>
            <w:ins w:id="3981" w:author="China Unicom" w:date="2025-02-07T21:49:32Z">
              <w:r>
                <w:rPr>
                  <w:lang w:eastAsia="zh-CN"/>
                </w:rPr>
                <w:t>12</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3982" w:author="China Unicom" w:date="2025-02-07T21:49:32Z"/>
              </w:rPr>
            </w:pPr>
            <w:ins w:id="398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84" w:author="China Unicom" w:date="2025-02-07T21:49:32Z"/>
              </w:rPr>
            </w:pPr>
            <w:ins w:id="3985" w:author="China Unicom" w:date="2025-02-07T21:49:32Z">
              <w:r>
                <w:rPr/>
                <w:t>3.5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3986" w:author="China Unicom" w:date="2025-02-07T21:49:32Z"/>
                <w:lang w:eastAsia="zh-CN"/>
              </w:rPr>
            </w:pPr>
            <w:ins w:id="3987"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3988" w:author="China Unicom" w:date="2025-02-07T21:49:32Z"/>
              </w:rPr>
            </w:pPr>
            <w:ins w:id="398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3990" w:author="China Unicom" w:date="2025-02-07T21:49:32Z"/>
              </w:rPr>
            </w:pPr>
          </w:p>
        </w:tc>
        <w:tc>
          <w:tcPr>
            <w:tcW w:w="311" w:type="pct"/>
            <w:tcBorders>
              <w:top w:val="single" w:color="auto" w:sz="4" w:space="0"/>
              <w:bottom w:val="single" w:color="auto" w:sz="4" w:space="0"/>
            </w:tcBorders>
          </w:tcPr>
          <w:p>
            <w:pPr>
              <w:pStyle w:val="52"/>
              <w:contextualSpacing/>
              <w:rPr>
                <w:ins w:id="3991" w:author="China Unicom" w:date="2025-02-07T21:49:32Z"/>
              </w:rPr>
            </w:pPr>
            <w:ins w:id="3992"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399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3994" w:author="China Unicom" w:date="2025-02-07T21:49:32Z"/>
              </w:rPr>
            </w:pPr>
            <w:ins w:id="3995"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399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3997" w:author="China Unicom" w:date="2025-02-07T21:49:32Z"/>
              </w:rPr>
            </w:pPr>
            <w:ins w:id="399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3999" w:author="China Unicom" w:date="2025-02-07T21:49:32Z"/>
              </w:rPr>
            </w:pPr>
            <w:ins w:id="400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01" w:author="China Unicom" w:date="2025-02-07T21:49:32Z"/>
              </w:rPr>
            </w:pPr>
            <w:ins w:id="4002"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03" w:author="China Unicom" w:date="2025-02-07T21:49:32Z"/>
              </w:rPr>
            </w:pPr>
          </w:p>
        </w:tc>
      </w:tr>
      <w:tr>
        <w:tblPrEx>
          <w:tblCellMar>
            <w:top w:w="0" w:type="dxa"/>
            <w:left w:w="70" w:type="dxa"/>
            <w:bottom w:w="0" w:type="dxa"/>
            <w:right w:w="70" w:type="dxa"/>
          </w:tblCellMar>
        </w:tblPrEx>
        <w:trPr>
          <w:ins w:id="400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5" w:author="China Unicom" w:date="2025-02-07T21:49:32Z"/>
                <w:lang w:eastAsia="zh-CN"/>
              </w:rPr>
            </w:pPr>
            <w:ins w:id="4006" w:author="China Unicom" w:date="2025-02-07T21:49:32Z">
              <w:r>
                <w:rPr>
                  <w:lang w:eastAsia="zh-CN"/>
                </w:rPr>
                <w:t>13</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07" w:author="China Unicom" w:date="2025-02-07T21:49:32Z"/>
              </w:rPr>
            </w:pPr>
            <w:ins w:id="400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09" w:author="China Unicom" w:date="2025-02-07T21:49:32Z"/>
              </w:rPr>
            </w:pPr>
            <w:ins w:id="4010"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11" w:author="China Unicom" w:date="2025-02-07T21:49:32Z"/>
                <w:lang w:eastAsia="zh-CN"/>
              </w:rPr>
            </w:pPr>
            <w:ins w:id="4012"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13" w:author="China Unicom" w:date="2025-02-07T21:49:32Z"/>
              </w:rPr>
            </w:pPr>
            <w:ins w:id="401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15" w:author="China Unicom" w:date="2025-02-07T21:49:32Z"/>
              </w:rPr>
            </w:pPr>
          </w:p>
        </w:tc>
        <w:tc>
          <w:tcPr>
            <w:tcW w:w="311" w:type="pct"/>
            <w:tcBorders>
              <w:top w:val="single" w:color="auto" w:sz="4" w:space="0"/>
              <w:bottom w:val="single" w:color="auto" w:sz="4" w:space="0"/>
            </w:tcBorders>
          </w:tcPr>
          <w:p>
            <w:pPr>
              <w:pStyle w:val="52"/>
              <w:contextualSpacing/>
              <w:rPr>
                <w:ins w:id="4016" w:author="China Unicom" w:date="2025-02-07T21:49:32Z"/>
              </w:rPr>
            </w:pPr>
            <w:ins w:id="4017"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1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19" w:author="China Unicom" w:date="2025-02-07T21:49:32Z"/>
              </w:rPr>
            </w:pPr>
            <w:ins w:id="4020"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2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22" w:author="China Unicom" w:date="2025-02-07T21:49:32Z"/>
              </w:rPr>
            </w:pPr>
            <w:ins w:id="402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24" w:author="China Unicom" w:date="2025-02-07T21:49:32Z"/>
              </w:rPr>
            </w:pPr>
            <w:ins w:id="402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26" w:author="China Unicom" w:date="2025-02-07T21:49:32Z"/>
              </w:rPr>
            </w:pPr>
            <w:ins w:id="4027"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28" w:author="China Unicom" w:date="2025-02-07T21:49:32Z"/>
              </w:rPr>
            </w:pPr>
          </w:p>
        </w:tc>
      </w:tr>
      <w:tr>
        <w:tblPrEx>
          <w:tblCellMar>
            <w:top w:w="0" w:type="dxa"/>
            <w:left w:w="70" w:type="dxa"/>
            <w:bottom w:w="0" w:type="dxa"/>
            <w:right w:w="70" w:type="dxa"/>
          </w:tblCellMar>
        </w:tblPrEx>
        <w:trPr>
          <w:ins w:id="402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30" w:author="China Unicom" w:date="2025-02-07T21:49:32Z"/>
                <w:lang w:eastAsia="zh-CN"/>
              </w:rPr>
            </w:pPr>
            <w:ins w:id="4031" w:author="China Unicom" w:date="2025-02-07T21:49:32Z">
              <w:r>
                <w:rPr>
                  <w:lang w:eastAsia="zh-CN"/>
                </w:rPr>
                <w:t>14</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32" w:author="China Unicom" w:date="2025-02-07T21:49:32Z"/>
              </w:rPr>
            </w:pPr>
            <w:ins w:id="403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34" w:author="China Unicom" w:date="2025-02-07T21:49:32Z"/>
              </w:rPr>
            </w:pPr>
            <w:ins w:id="4035"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36" w:author="China Unicom" w:date="2025-02-07T21:49:32Z"/>
                <w:lang w:eastAsia="zh-CN"/>
              </w:rPr>
            </w:pPr>
            <w:ins w:id="4037" w:author="China Unicom" w:date="2025-02-07T21:49:32Z">
              <w:r>
                <w:rPr/>
                <w:t>6.5</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38" w:author="China Unicom" w:date="2025-02-07T21:49:32Z"/>
              </w:rPr>
            </w:pPr>
            <w:ins w:id="403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40" w:author="China Unicom" w:date="2025-02-07T21:49:32Z"/>
              </w:rPr>
            </w:pPr>
          </w:p>
        </w:tc>
        <w:tc>
          <w:tcPr>
            <w:tcW w:w="311" w:type="pct"/>
            <w:tcBorders>
              <w:top w:val="single" w:color="auto" w:sz="4" w:space="0"/>
              <w:bottom w:val="single" w:color="auto" w:sz="4" w:space="0"/>
            </w:tcBorders>
          </w:tcPr>
          <w:p>
            <w:pPr>
              <w:pStyle w:val="52"/>
              <w:contextualSpacing/>
              <w:rPr>
                <w:ins w:id="4041" w:author="China Unicom" w:date="2025-02-07T21:49:32Z"/>
              </w:rPr>
            </w:pPr>
            <w:ins w:id="4042" w:author="China Unicom" w:date="2025-02-07T21:49:32Z">
              <w:r>
                <w:rPr/>
                <w:t>16.5</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4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44" w:author="China Unicom" w:date="2025-02-07T21:49:32Z"/>
              </w:rPr>
            </w:pPr>
            <w:ins w:id="4045" w:author="China Unicom" w:date="2025-02-07T21:49:32Z">
              <w:r>
                <w:rPr/>
                <w:t>5.0</w:t>
              </w:r>
            </w:ins>
          </w:p>
        </w:tc>
        <w:tc>
          <w:tcPr>
            <w:tcW w:w="290" w:type="pct"/>
            <w:tcBorders>
              <w:top w:val="single" w:color="auto" w:sz="4" w:space="0"/>
              <w:bottom w:val="single" w:color="auto" w:sz="4" w:space="0"/>
              <w:right w:val="single" w:color="auto" w:sz="4" w:space="0"/>
            </w:tcBorders>
          </w:tcPr>
          <w:p>
            <w:pPr>
              <w:pStyle w:val="52"/>
              <w:contextualSpacing/>
              <w:rPr>
                <w:ins w:id="404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47" w:author="China Unicom" w:date="2025-02-07T21:49:32Z"/>
              </w:rPr>
            </w:pPr>
            <w:ins w:id="404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49" w:author="China Unicom" w:date="2025-02-07T21:49:32Z"/>
              </w:rPr>
            </w:pPr>
            <w:ins w:id="405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51" w:author="China Unicom" w:date="2025-02-07T21:49:32Z"/>
              </w:rPr>
            </w:pPr>
            <w:ins w:id="4052" w:author="China Unicom" w:date="2025-02-07T21:49:32Z">
              <w:r>
                <w:rPr/>
                <w:t>11.5-TT</w:t>
              </w:r>
            </w:ins>
          </w:p>
        </w:tc>
        <w:tc>
          <w:tcPr>
            <w:tcW w:w="241" w:type="pct"/>
            <w:tcBorders>
              <w:top w:val="single" w:color="auto" w:sz="4" w:space="0"/>
              <w:left w:val="nil"/>
              <w:bottom w:val="single" w:color="auto" w:sz="4" w:space="0"/>
              <w:right w:val="single" w:color="auto" w:sz="4" w:space="0"/>
            </w:tcBorders>
          </w:tcPr>
          <w:p>
            <w:pPr>
              <w:pStyle w:val="52"/>
              <w:contextualSpacing/>
              <w:rPr>
                <w:ins w:id="4053" w:author="China Unicom" w:date="2025-02-07T21:49:32Z"/>
              </w:rPr>
            </w:pPr>
          </w:p>
        </w:tc>
      </w:tr>
      <w:tr>
        <w:tblPrEx>
          <w:tblCellMar>
            <w:top w:w="0" w:type="dxa"/>
            <w:left w:w="70" w:type="dxa"/>
            <w:bottom w:w="0" w:type="dxa"/>
            <w:right w:w="70" w:type="dxa"/>
          </w:tblCellMar>
        </w:tblPrEx>
        <w:trPr>
          <w:ins w:id="4054"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5" w:author="China Unicom" w:date="2025-02-07T21:49:32Z"/>
                <w:lang w:eastAsia="zh-CN"/>
              </w:rPr>
            </w:pPr>
            <w:ins w:id="4056" w:author="China Unicom" w:date="2025-02-07T21:49:32Z">
              <w:r>
                <w:rPr>
                  <w:lang w:eastAsia="zh-CN"/>
                </w:rPr>
                <w:t>15</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57" w:author="China Unicom" w:date="2025-02-07T21:49:32Z"/>
              </w:rPr>
            </w:pPr>
            <w:ins w:id="4058"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59" w:author="China Unicom" w:date="2025-02-07T21:49:32Z"/>
              </w:rPr>
            </w:pPr>
            <w:ins w:id="4060"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61" w:author="China Unicom" w:date="2025-02-07T21:49:32Z"/>
                <w:lang w:eastAsia="zh-CN"/>
              </w:rPr>
            </w:pPr>
            <w:ins w:id="4062"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63" w:author="China Unicom" w:date="2025-02-07T21:49:32Z"/>
              </w:rPr>
            </w:pPr>
            <w:ins w:id="4064"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65" w:author="China Unicom" w:date="2025-02-07T21:49:32Z"/>
              </w:rPr>
            </w:pPr>
          </w:p>
        </w:tc>
        <w:tc>
          <w:tcPr>
            <w:tcW w:w="311" w:type="pct"/>
            <w:tcBorders>
              <w:top w:val="single" w:color="auto" w:sz="4" w:space="0"/>
              <w:bottom w:val="single" w:color="auto" w:sz="4" w:space="0"/>
            </w:tcBorders>
          </w:tcPr>
          <w:p>
            <w:pPr>
              <w:pStyle w:val="52"/>
              <w:contextualSpacing/>
              <w:rPr>
                <w:ins w:id="4066" w:author="China Unicom" w:date="2025-02-07T21:49:32Z"/>
              </w:rPr>
            </w:pPr>
            <w:ins w:id="4067"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68"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69" w:author="China Unicom" w:date="2025-02-07T21:49:32Z"/>
              </w:rPr>
            </w:pPr>
            <w:ins w:id="4070"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71"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72" w:author="China Unicom" w:date="2025-02-07T21:49:32Z"/>
              </w:rPr>
            </w:pPr>
            <w:ins w:id="4073"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74" w:author="China Unicom" w:date="2025-02-07T21:49:32Z"/>
              </w:rPr>
            </w:pPr>
            <w:ins w:id="4075"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076" w:author="China Unicom" w:date="2025-02-07T21:49:32Z"/>
              </w:rPr>
            </w:pPr>
            <w:ins w:id="4077"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078" w:author="China Unicom" w:date="2025-02-07T21:49:32Z"/>
              </w:rPr>
            </w:pPr>
          </w:p>
        </w:tc>
      </w:tr>
      <w:tr>
        <w:tblPrEx>
          <w:tblCellMar>
            <w:top w:w="0" w:type="dxa"/>
            <w:left w:w="70" w:type="dxa"/>
            <w:bottom w:w="0" w:type="dxa"/>
            <w:right w:w="70" w:type="dxa"/>
          </w:tblCellMar>
        </w:tblPrEx>
        <w:trPr>
          <w:ins w:id="4079" w:author="China Unicom" w:date="2025-02-07T21:49:32Z"/>
        </w:trPr>
        <w:tc>
          <w:tcPr>
            <w:tcW w:w="274"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80" w:author="China Unicom" w:date="2025-02-07T21:49:32Z"/>
                <w:lang w:eastAsia="zh-CN"/>
              </w:rPr>
            </w:pPr>
            <w:ins w:id="4081" w:author="China Unicom" w:date="2025-02-07T21:49:32Z">
              <w:r>
                <w:rPr>
                  <w:lang w:eastAsia="zh-CN"/>
                </w:rPr>
                <w:t>16</w:t>
              </w:r>
            </w:ins>
          </w:p>
        </w:tc>
        <w:tc>
          <w:tcPr>
            <w:tcW w:w="506" w:type="pct"/>
            <w:tcBorders>
              <w:top w:val="single" w:color="auto" w:sz="4" w:space="0"/>
              <w:left w:val="single" w:color="auto" w:sz="4" w:space="0"/>
              <w:bottom w:val="single" w:color="auto" w:sz="4" w:space="0"/>
              <w:right w:val="single" w:color="auto" w:sz="4" w:space="0"/>
            </w:tcBorders>
          </w:tcPr>
          <w:p>
            <w:pPr>
              <w:pStyle w:val="52"/>
              <w:contextualSpacing/>
              <w:rPr>
                <w:ins w:id="4082" w:author="China Unicom" w:date="2025-02-07T21:49:32Z"/>
              </w:rPr>
            </w:pPr>
            <w:ins w:id="4083" w:author="China Unicom" w:date="2025-02-07T21:49:32Z">
              <w:r>
                <w:rPr/>
                <w:t>23</w:t>
              </w:r>
            </w:ins>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84" w:author="China Unicom" w:date="2025-02-07T21:49:32Z"/>
              </w:rPr>
            </w:pPr>
            <w:ins w:id="4085" w:author="China Unicom" w:date="2025-02-07T21:49:32Z">
              <w:r>
                <w:rPr/>
                <w:t>6.5</w:t>
              </w:r>
            </w:ins>
          </w:p>
        </w:tc>
        <w:tc>
          <w:tcPr>
            <w:tcW w:w="431" w:type="pct"/>
            <w:tcBorders>
              <w:top w:val="single" w:color="auto" w:sz="4" w:space="0"/>
              <w:left w:val="single" w:color="auto" w:sz="4" w:space="0"/>
              <w:bottom w:val="single" w:color="auto" w:sz="4" w:space="0"/>
              <w:right w:val="single" w:color="auto" w:sz="4" w:space="0"/>
            </w:tcBorders>
          </w:tcPr>
          <w:p>
            <w:pPr>
              <w:pStyle w:val="52"/>
              <w:contextualSpacing/>
              <w:rPr>
                <w:ins w:id="4086" w:author="China Unicom" w:date="2025-02-07T21:49:32Z"/>
                <w:lang w:eastAsia="zh-CN"/>
              </w:rPr>
            </w:pPr>
            <w:ins w:id="4087" w:author="China Unicom" w:date="2025-02-07T21:49:32Z">
              <w:r>
                <w:rPr/>
                <w:t>9</w:t>
              </w:r>
            </w:ins>
          </w:p>
        </w:tc>
        <w:tc>
          <w:tcPr>
            <w:tcW w:w="140" w:type="pct"/>
            <w:tcBorders>
              <w:top w:val="single" w:color="auto" w:sz="4" w:space="0"/>
              <w:left w:val="single" w:color="auto" w:sz="4" w:space="0"/>
              <w:bottom w:val="single" w:color="auto" w:sz="4" w:space="0"/>
            </w:tcBorders>
            <w:shd w:val="clear" w:color="auto" w:fill="auto"/>
          </w:tcPr>
          <w:p>
            <w:pPr>
              <w:pStyle w:val="52"/>
              <w:contextualSpacing/>
              <w:rPr>
                <w:ins w:id="4088" w:author="China Unicom" w:date="2025-02-07T21:49:32Z"/>
              </w:rPr>
            </w:pPr>
            <w:ins w:id="4089" w:author="China Unicom" w:date="2025-02-07T21:49:32Z">
              <w:r>
                <w:rPr/>
                <w:t>0</w:t>
              </w:r>
            </w:ins>
          </w:p>
        </w:tc>
        <w:tc>
          <w:tcPr>
            <w:tcW w:w="234" w:type="pct"/>
            <w:tcBorders>
              <w:top w:val="single" w:color="auto" w:sz="4" w:space="0"/>
              <w:bottom w:val="single" w:color="auto" w:sz="4" w:space="0"/>
              <w:right w:val="single" w:color="auto" w:sz="4" w:space="0"/>
            </w:tcBorders>
          </w:tcPr>
          <w:p>
            <w:pPr>
              <w:pStyle w:val="52"/>
              <w:contextualSpacing/>
              <w:rPr>
                <w:ins w:id="4090" w:author="China Unicom" w:date="2025-02-07T21:49:32Z"/>
              </w:rPr>
            </w:pPr>
          </w:p>
        </w:tc>
        <w:tc>
          <w:tcPr>
            <w:tcW w:w="311" w:type="pct"/>
            <w:tcBorders>
              <w:top w:val="single" w:color="auto" w:sz="4" w:space="0"/>
              <w:bottom w:val="single" w:color="auto" w:sz="4" w:space="0"/>
            </w:tcBorders>
          </w:tcPr>
          <w:p>
            <w:pPr>
              <w:pStyle w:val="52"/>
              <w:contextualSpacing/>
              <w:rPr>
                <w:ins w:id="4091" w:author="China Unicom" w:date="2025-02-07T21:49:32Z"/>
              </w:rPr>
            </w:pPr>
            <w:ins w:id="4092" w:author="China Unicom" w:date="2025-02-07T21:49:32Z">
              <w:r>
                <w:rPr/>
                <w:t>14</w:t>
              </w:r>
            </w:ins>
          </w:p>
        </w:tc>
        <w:tc>
          <w:tcPr>
            <w:tcW w:w="252" w:type="pct"/>
            <w:tcBorders>
              <w:top w:val="single" w:color="auto" w:sz="4" w:space="0"/>
              <w:left w:val="nil"/>
              <w:bottom w:val="single" w:color="auto" w:sz="4" w:space="0"/>
              <w:right w:val="single" w:color="auto" w:sz="4" w:space="0"/>
            </w:tcBorders>
            <w:shd w:val="clear" w:color="auto" w:fill="auto"/>
          </w:tcPr>
          <w:p>
            <w:pPr>
              <w:pStyle w:val="52"/>
              <w:contextualSpacing/>
              <w:rPr>
                <w:ins w:id="4093" w:author="China Unicom" w:date="2025-02-07T21:49:32Z"/>
              </w:rPr>
            </w:pPr>
          </w:p>
        </w:tc>
        <w:tc>
          <w:tcPr>
            <w:tcW w:w="342" w:type="pct"/>
            <w:tcBorders>
              <w:top w:val="single" w:color="auto" w:sz="4" w:space="0"/>
              <w:left w:val="single" w:color="auto" w:sz="4" w:space="0"/>
              <w:bottom w:val="single" w:color="auto" w:sz="4" w:space="0"/>
            </w:tcBorders>
            <w:shd w:val="clear" w:color="auto" w:fill="auto"/>
          </w:tcPr>
          <w:p>
            <w:pPr>
              <w:pStyle w:val="52"/>
              <w:contextualSpacing/>
              <w:rPr>
                <w:ins w:id="4094" w:author="China Unicom" w:date="2025-02-07T21:49:32Z"/>
              </w:rPr>
            </w:pPr>
            <w:ins w:id="4095" w:author="China Unicom" w:date="2025-02-07T21:49:32Z">
              <w:r>
                <w:rPr/>
                <w:t>6.0</w:t>
              </w:r>
            </w:ins>
          </w:p>
        </w:tc>
        <w:tc>
          <w:tcPr>
            <w:tcW w:w="290" w:type="pct"/>
            <w:tcBorders>
              <w:top w:val="single" w:color="auto" w:sz="4" w:space="0"/>
              <w:bottom w:val="single" w:color="auto" w:sz="4" w:space="0"/>
              <w:right w:val="single" w:color="auto" w:sz="4" w:space="0"/>
            </w:tcBorders>
          </w:tcPr>
          <w:p>
            <w:pPr>
              <w:pStyle w:val="52"/>
              <w:contextualSpacing/>
              <w:rPr>
                <w:ins w:id="4096" w:author="China Unicom" w:date="2025-02-07T21:49:32Z"/>
              </w:rPr>
            </w:pPr>
          </w:p>
        </w:tc>
        <w:tc>
          <w:tcPr>
            <w:tcW w:w="378" w:type="pct"/>
            <w:tcBorders>
              <w:top w:val="single" w:color="auto" w:sz="4" w:space="0"/>
              <w:bottom w:val="single" w:color="auto" w:sz="4" w:space="0"/>
              <w:right w:val="single" w:color="auto" w:sz="4" w:space="0"/>
            </w:tcBorders>
          </w:tcPr>
          <w:p>
            <w:pPr>
              <w:pStyle w:val="52"/>
              <w:contextualSpacing/>
              <w:rPr>
                <w:ins w:id="4097" w:author="China Unicom" w:date="2025-02-07T21:49:32Z"/>
              </w:rPr>
            </w:pPr>
            <w:ins w:id="4098" w:author="China Unicom" w:date="2025-02-07T21:49:32Z">
              <w:r>
                <w:rPr>
                  <w:rFonts w:hint="eastAsia"/>
                  <w:lang w:eastAsia="zh-CN"/>
                </w:rPr>
                <w:t>3</w:t>
              </w:r>
            </w:ins>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52"/>
              <w:contextualSpacing/>
              <w:rPr>
                <w:ins w:id="4099" w:author="China Unicom" w:date="2025-02-07T21:49:32Z"/>
              </w:rPr>
            </w:pPr>
            <w:ins w:id="4100" w:author="China Unicom" w:date="2025-02-07T21:49:32Z">
              <w:r>
                <w:rPr/>
                <w:t>25+TT</w:t>
              </w:r>
            </w:ins>
          </w:p>
        </w:tc>
        <w:tc>
          <w:tcPr>
            <w:tcW w:w="530" w:type="pct"/>
            <w:tcBorders>
              <w:top w:val="single" w:color="auto" w:sz="4" w:space="0"/>
              <w:left w:val="single" w:color="auto" w:sz="4" w:space="0"/>
              <w:bottom w:val="single" w:color="auto" w:sz="4" w:space="0"/>
            </w:tcBorders>
            <w:shd w:val="clear" w:color="auto" w:fill="auto"/>
          </w:tcPr>
          <w:p>
            <w:pPr>
              <w:pStyle w:val="52"/>
              <w:contextualSpacing/>
              <w:rPr>
                <w:ins w:id="4101" w:author="China Unicom" w:date="2025-02-07T21:49:32Z"/>
              </w:rPr>
            </w:pPr>
            <w:ins w:id="4102" w:author="China Unicom" w:date="2025-02-07T21:49:32Z">
              <w:r>
                <w:rPr/>
                <w:t>8-TT</w:t>
              </w:r>
            </w:ins>
          </w:p>
        </w:tc>
        <w:tc>
          <w:tcPr>
            <w:tcW w:w="241" w:type="pct"/>
            <w:tcBorders>
              <w:top w:val="single" w:color="auto" w:sz="4" w:space="0"/>
              <w:left w:val="nil"/>
              <w:bottom w:val="single" w:color="auto" w:sz="4" w:space="0"/>
              <w:right w:val="single" w:color="auto" w:sz="4" w:space="0"/>
            </w:tcBorders>
          </w:tcPr>
          <w:p>
            <w:pPr>
              <w:pStyle w:val="52"/>
              <w:contextualSpacing/>
              <w:rPr>
                <w:ins w:id="4103" w:author="China Unicom" w:date="2025-02-07T21:49:32Z"/>
              </w:rPr>
            </w:pPr>
          </w:p>
        </w:tc>
      </w:tr>
      <w:tr>
        <w:tblPrEx>
          <w:tblCellMar>
            <w:top w:w="0" w:type="dxa"/>
            <w:left w:w="70" w:type="dxa"/>
            <w:bottom w:w="0" w:type="dxa"/>
            <w:right w:w="70" w:type="dxa"/>
          </w:tblCellMar>
        </w:tblPrEx>
        <w:trPr>
          <w:trHeight w:val="300" w:hRule="atLeast"/>
          <w:ins w:id="4104" w:author="China Unicom" w:date="2025-02-07T21:49:32Z"/>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4105" w:author="China Unicom" w:date="2025-02-07T21:49:32Z"/>
              </w:rPr>
            </w:pPr>
            <w:ins w:id="4106" w:author="China Unicom" w:date="2025-02-07T21:49:32Z">
              <w:r>
                <w:rPr/>
                <w:t>NOTE 1:</w:t>
              </w:r>
            </w:ins>
            <w:ins w:id="4107" w:author="China Unicom" w:date="2025-02-07T21:49:32Z">
              <w:r>
                <w:rPr/>
                <w:tab/>
              </w:r>
            </w:ins>
            <w:ins w:id="4108" w:author="China Unicom" w:date="2025-02-07T21:49:32Z">
              <w:r>
                <w:rPr/>
                <w:t>P</w:t>
              </w:r>
            </w:ins>
            <w:ins w:id="4109" w:author="China Unicom" w:date="2025-02-07T21:49:32Z">
              <w:r>
                <w:rPr>
                  <w:rFonts w:cs="Arial"/>
                  <w:vertAlign w:val="subscript"/>
                </w:rPr>
                <w:t>PowerClass</w:t>
              </w:r>
            </w:ins>
            <w:ins w:id="4110" w:author="China Unicom" w:date="2025-02-07T21:49:32Z">
              <w:r>
                <w:rPr/>
                <w:t xml:space="preserve"> is the maximum UE power specified without taking into account the tolerance.</w:t>
              </w:r>
            </w:ins>
          </w:p>
          <w:p>
            <w:pPr>
              <w:pStyle w:val="66"/>
              <w:rPr>
                <w:ins w:id="4111" w:author="China Unicom" w:date="2025-02-07T21:49:32Z"/>
              </w:rPr>
            </w:pPr>
            <w:ins w:id="4112" w:author="China Unicom" w:date="2025-02-07T21:49:32Z">
              <w:r>
                <w:rPr/>
                <w:t>NOTE 2:</w:t>
              </w:r>
            </w:ins>
            <w:ins w:id="4113" w:author="China Unicom" w:date="2025-02-07T21:49:32Z">
              <w:r>
                <w:rPr/>
                <w:tab/>
              </w:r>
            </w:ins>
            <w:ins w:id="4114" w:author="China Unicom" w:date="2025-02-07T21:49:32Z">
              <w:r>
                <w:rPr/>
                <w:t>TT for each frequency and channel bandwidth is specified in Table 6.2D.3.5-0.</w:t>
              </w:r>
            </w:ins>
          </w:p>
        </w:tc>
      </w:tr>
    </w:tbl>
    <w:p/>
    <w:p>
      <w:r>
        <w:rPr>
          <w:lang w:eastAsia="zh-CN"/>
        </w:rPr>
        <w:t>The test requirements is adapted by ΔT</w:t>
      </w:r>
      <w:r>
        <w:rPr>
          <w:vertAlign w:val="subscript"/>
          <w:lang w:eastAsia="zh-CN"/>
        </w:rPr>
        <w:t>IB,c</w:t>
      </w:r>
      <w:r>
        <w:rPr>
          <w:lang w:eastAsia="zh-CN"/>
        </w:rPr>
        <w:t xml:space="preserve"> as specified in clause 6.0.</w:t>
      </w: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2C33DD"/>
    <w:rsid w:val="0F5B483E"/>
    <w:rsid w:val="1C290BA3"/>
    <w:rsid w:val="1FA822B3"/>
    <w:rsid w:val="24122273"/>
    <w:rsid w:val="24822534"/>
    <w:rsid w:val="2CC64010"/>
    <w:rsid w:val="2F042CD3"/>
    <w:rsid w:val="318A3B48"/>
    <w:rsid w:val="320D25BB"/>
    <w:rsid w:val="33A95D1F"/>
    <w:rsid w:val="36C5618D"/>
    <w:rsid w:val="3E8E65B2"/>
    <w:rsid w:val="3F2755BB"/>
    <w:rsid w:val="3F9928D1"/>
    <w:rsid w:val="40B21145"/>
    <w:rsid w:val="5300050F"/>
    <w:rsid w:val="5F754F6E"/>
    <w:rsid w:val="691D04BE"/>
    <w:rsid w:val="6F5217FD"/>
    <w:rsid w:val="7DA64A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lid-translation"/>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2025-02-19T01:55:37Z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ies>
</file>